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91-e</w:t>
        </w:r>
      </w:fldSimple>
      <w:r>
        <w:rPr>
          <w:b/>
          <w:i/>
          <w:noProof/>
          <w:sz w:val="28"/>
        </w:rPr>
        <w:tab/>
      </w:r>
      <w:fldSimple w:instr=" DOCPROPERTY  Tdoc#  \* MERGEFORMAT ">
        <w:r>
          <w:rPr>
            <w:b/>
            <w:i/>
            <w:noProof/>
            <w:sz w:val="28"/>
          </w:rPr>
          <w:t>R5-21</w:t>
        </w:r>
      </w:fldSimple>
      <w:r>
        <w:rPr>
          <w:b/>
          <w:i/>
          <w:noProof/>
          <w:sz w:val="28"/>
        </w:rPr>
        <w:t>4043</w:t>
      </w:r>
    </w:p>
    <w:p>
      <w:pPr>
        <w:pStyle w:val="CRCoverPage"/>
        <w:outlineLvl w:val="0"/>
        <w:rPr>
          <w:b/>
          <w:noProof/>
          <w:sz w:val="24"/>
        </w:rPr>
      </w:pPr>
      <w:fldSimple w:instr=" DOCPROPERTY  Location  \* MERGEFORMAT ">
        <w:r>
          <w:rPr>
            <w:b/>
            <w:noProof/>
            <w:sz w:val="24"/>
          </w:rPr>
          <w:t xml:space="preserve">Electronic Meeting, 17th – 28th May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36.508</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1</w:t>
              </w:r>
            </w:fldSimple>
            <w:r>
              <w:rPr>
                <w:b/>
                <w:noProof/>
                <w:sz w:val="28"/>
              </w:rPr>
              <w:t>358</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16.8.0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LTE_Test frequencies correction for CA_66A-66A</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Europe Inc. - Italy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TEI13_Test, LTE_AWS_EXT-UEConTest</w:t>
            </w:r>
            <w:fldSimple w:instr=" DOCPROPERTY  RelatedWis  \* MERGEFORMAT ">
              <w:r>
                <w:rPr>
                  <w:noProof/>
                </w:rPr>
                <w:t xml:space="preserve">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2021-05-</w:t>
              </w:r>
            </w:fldSimple>
            <w:r>
              <w:rPr>
                <w:noProof/>
              </w:rPr>
              <w:t>01</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Both UL amd DL test channel numers are wrong for CA_66A-66A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Corrected the test channel number fro both CC1 and CC2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The </w:t>
            </w:r>
            <w:r>
              <w:t xml:space="preserve">ARFCN numbers remains incorrect.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4.3.1.1.66A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rPr>
                <w:noProof/>
              </w:rPr>
            </w:pPr>
            <w:r>
              <w:rPr>
                <w:noProof/>
              </w:rPr>
              <w:t>Revised from: R5-212526.</w:t>
            </w:r>
          </w:p>
          <w:p>
            <w:pPr>
              <w:pStyle w:val="CRCoverPage"/>
              <w:spacing w:after="0"/>
              <w:rPr>
                <w:noProof/>
              </w:rPr>
            </w:pPr>
            <w:r>
              <w:rPr>
                <w:noProof/>
              </w:rPr>
              <w:t>Updated WIC to “TEI13_Test, LTE_AWS_EXT-UEConTest” in CR cover</w:t>
            </w:r>
            <w:r>
              <w:rPr>
                <w:noProof/>
              </w:rPr>
              <w:t>sheet</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pPr>
      <w:bookmarkStart w:id="1" w:name="_Toc27402288"/>
      <w:bookmarkStart w:id="2" w:name="_Toc35975938"/>
      <w:bookmarkStart w:id="3" w:name="_Toc35976884"/>
      <w:bookmarkStart w:id="4" w:name="_Toc36028192"/>
      <w:bookmarkStart w:id="5" w:name="_Toc43821507"/>
      <w:bookmarkStart w:id="6" w:name="_Toc52166616"/>
      <w:r>
        <w:t>4.3.1.1</w:t>
      </w:r>
      <w:r>
        <w:tab/>
        <w:t>FDD Mode Test frequencies</w:t>
      </w:r>
      <w:bookmarkEnd w:id="1"/>
      <w:bookmarkEnd w:id="2"/>
      <w:bookmarkEnd w:id="3"/>
      <w:bookmarkEnd w:id="4"/>
      <w:bookmarkEnd w:id="5"/>
      <w:bookmarkEnd w:id="6"/>
    </w:p>
    <w:p>
      <w:pPr>
        <w:pStyle w:val="Heading5"/>
      </w:pPr>
      <w:bookmarkStart w:id="7" w:name="_Toc27402289"/>
      <w:bookmarkStart w:id="8" w:name="_Toc35975939"/>
      <w:bookmarkStart w:id="9" w:name="_Toc35976885"/>
      <w:bookmarkStart w:id="10" w:name="_Toc36028193"/>
      <w:bookmarkStart w:id="11" w:name="_Toc43821508"/>
      <w:bookmarkStart w:id="12" w:name="_Toc52166617"/>
      <w:r>
        <w:t>4.3.1.1.1</w:t>
      </w:r>
      <w:r>
        <w:tab/>
        <w:t>FDD reference test frequencies for operating band 1</w:t>
      </w:r>
      <w:bookmarkEnd w:id="7"/>
      <w:bookmarkEnd w:id="8"/>
      <w:bookmarkEnd w:id="9"/>
      <w:bookmarkEnd w:id="10"/>
      <w:bookmarkEnd w:id="11"/>
      <w:bookmarkEnd w:id="12"/>
    </w:p>
    <w:p>
      <w:pPr>
        <w:pStyle w:val="TH"/>
      </w:pPr>
      <w:r>
        <w:t>Table 4.3.1.1.1-1: Test frequencies for E-UTRA channel bandwidth for operating band 1</w:t>
      </w:r>
    </w:p>
    <w:tbl>
      <w:tblPr>
        <w:tblW w:w="8392" w:type="dxa"/>
        <w:jc w:val="center"/>
        <w:tblLayout w:type="fixed"/>
        <w:tblCellMar>
          <w:left w:w="28" w:type="dxa"/>
        </w:tblCellMar>
        <w:tblLook w:val="0000" w:firstRow="0" w:lastRow="0" w:firstColumn="0" w:lastColumn="0" w:noHBand="0" w:noVBand="0"/>
      </w:tblPr>
      <w:tblGrid>
        <w:gridCol w:w="1767"/>
        <w:gridCol w:w="1635"/>
        <w:gridCol w:w="1134"/>
        <w:gridCol w:w="1388"/>
        <w:gridCol w:w="992"/>
        <w:gridCol w:w="1476"/>
      </w:tblGrid>
      <w:tr>
        <w:trPr>
          <w:cantSplit/>
          <w:jc w:val="center"/>
        </w:trPr>
        <w:tc>
          <w:tcPr>
            <w:tcW w:w="1767" w:type="dxa"/>
            <w:tcBorders>
              <w:top w:val="single" w:sz="6" w:space="0" w:color="auto"/>
              <w:left w:val="single" w:sz="6" w:space="0" w:color="auto"/>
              <w:bottom w:val="single" w:sz="6" w:space="0" w:color="auto"/>
              <w:right w:val="single" w:sz="6" w:space="0" w:color="auto"/>
            </w:tcBorders>
          </w:tcPr>
          <w:p>
            <w:pPr>
              <w:pStyle w:val="TAH"/>
              <w:keepLines w:val="0"/>
            </w:pPr>
            <w:r>
              <w:t>Test Frequency ID</w:t>
            </w:r>
          </w:p>
        </w:tc>
        <w:tc>
          <w:tcPr>
            <w:tcW w:w="1635" w:type="dxa"/>
            <w:tcBorders>
              <w:top w:val="single" w:sz="6" w:space="0" w:color="auto"/>
              <w:left w:val="single" w:sz="6" w:space="0" w:color="auto"/>
              <w:bottom w:val="single" w:sz="6" w:space="0" w:color="auto"/>
              <w:right w:val="single" w:sz="6" w:space="0" w:color="auto"/>
            </w:tcBorders>
          </w:tcPr>
          <w:p>
            <w:pPr>
              <w:pStyle w:val="TAH"/>
              <w:keepLines w:val="0"/>
            </w:pPr>
            <w:r>
              <w:t>Bandwidth</w:t>
            </w:r>
          </w:p>
          <w:p>
            <w:pPr>
              <w:pStyle w:val="TAH"/>
              <w:keepLines w:val="0"/>
            </w:pPr>
            <w:r>
              <w:t>[MHz]</w:t>
            </w:r>
          </w:p>
        </w:tc>
        <w:tc>
          <w:tcPr>
            <w:tcW w:w="1134" w:type="dxa"/>
            <w:tcBorders>
              <w:top w:val="single" w:sz="6" w:space="0" w:color="auto"/>
              <w:left w:val="single" w:sz="6" w:space="0" w:color="auto"/>
              <w:bottom w:val="single" w:sz="6" w:space="0" w:color="auto"/>
              <w:right w:val="single" w:sz="6" w:space="0" w:color="auto"/>
            </w:tcBorders>
          </w:tcPr>
          <w:p>
            <w:pPr>
              <w:pStyle w:val="TAH"/>
              <w:keepLines w:val="0"/>
            </w:pPr>
            <w:r>
              <w:t>N</w:t>
            </w:r>
            <w:r>
              <w:rPr>
                <w:vertAlign w:val="subscript"/>
              </w:rPr>
              <w:t>UL</w:t>
            </w:r>
          </w:p>
        </w:tc>
        <w:tc>
          <w:tcPr>
            <w:tcW w:w="1388" w:type="dxa"/>
            <w:tcBorders>
              <w:top w:val="single" w:sz="6" w:space="0" w:color="auto"/>
              <w:left w:val="single" w:sz="6" w:space="0" w:color="auto"/>
              <w:bottom w:val="single" w:sz="6" w:space="0" w:color="auto"/>
              <w:right w:val="single" w:sz="6" w:space="0" w:color="auto"/>
            </w:tcBorders>
          </w:tcPr>
          <w:p>
            <w:pPr>
              <w:pStyle w:val="TAH"/>
              <w:keepLines w:val="0"/>
            </w:pPr>
            <w:r>
              <w:t>Frequency of Uplink [MHz]</w:t>
            </w:r>
          </w:p>
        </w:tc>
        <w:tc>
          <w:tcPr>
            <w:tcW w:w="992" w:type="dxa"/>
            <w:tcBorders>
              <w:top w:val="single" w:sz="6" w:space="0" w:color="auto"/>
              <w:left w:val="single" w:sz="6" w:space="0" w:color="auto"/>
              <w:bottom w:val="single" w:sz="6" w:space="0" w:color="auto"/>
              <w:right w:val="single" w:sz="6" w:space="0" w:color="auto"/>
            </w:tcBorders>
          </w:tcPr>
          <w:p>
            <w:pPr>
              <w:pStyle w:val="TAH"/>
              <w:keepLines w:val="0"/>
            </w:pPr>
            <w:r>
              <w:t>N</w:t>
            </w:r>
            <w:r>
              <w:rPr>
                <w:vertAlign w:val="subscript"/>
              </w:rPr>
              <w:t>DL</w:t>
            </w:r>
          </w:p>
        </w:tc>
        <w:tc>
          <w:tcPr>
            <w:tcW w:w="1476" w:type="dxa"/>
            <w:tcBorders>
              <w:top w:val="single" w:sz="6" w:space="0" w:color="auto"/>
              <w:left w:val="single" w:sz="6" w:space="0" w:color="auto"/>
              <w:bottom w:val="single" w:sz="6" w:space="0" w:color="auto"/>
              <w:right w:val="single" w:sz="6" w:space="0" w:color="auto"/>
            </w:tcBorders>
          </w:tcPr>
          <w:p>
            <w:pPr>
              <w:pStyle w:val="TAH"/>
              <w:keepLines w:val="0"/>
            </w:pPr>
            <w:r>
              <w:t>Frequency of Downlink [MHz]</w:t>
            </w:r>
          </w:p>
        </w:tc>
      </w:tr>
      <w:tr>
        <w:trPr>
          <w:cantSplit/>
          <w:jc w:val="center"/>
        </w:trPr>
        <w:tc>
          <w:tcPr>
            <w:tcW w:w="1767" w:type="dxa"/>
            <w:vMerge w:val="restart"/>
            <w:tcBorders>
              <w:left w:val="single" w:sz="6" w:space="0" w:color="auto"/>
              <w:right w:val="single" w:sz="6" w:space="0" w:color="auto"/>
            </w:tcBorders>
            <w:shd w:val="clear" w:color="auto" w:fill="auto"/>
            <w:vAlign w:val="center"/>
          </w:tcPr>
          <w:p>
            <w:pPr>
              <w:pStyle w:val="TAC"/>
              <w:keepLines w:val="0"/>
            </w:pPr>
            <w:r>
              <w:t>Low Range</w:t>
            </w:r>
          </w:p>
        </w:tc>
        <w:tc>
          <w:tcPr>
            <w:tcW w:w="1635" w:type="dxa"/>
            <w:tcBorders>
              <w:top w:val="single" w:sz="6" w:space="0" w:color="auto"/>
              <w:left w:val="single" w:sz="6" w:space="0" w:color="auto"/>
              <w:bottom w:val="single" w:sz="6" w:space="0" w:color="auto"/>
              <w:right w:val="single" w:sz="6" w:space="0" w:color="auto"/>
            </w:tcBorders>
          </w:tcPr>
          <w:p>
            <w:pPr>
              <w:pStyle w:val="TAC"/>
              <w:keepLines w:val="0"/>
            </w:pPr>
            <w:r>
              <w:t>5</w:t>
            </w:r>
          </w:p>
        </w:tc>
        <w:tc>
          <w:tcPr>
            <w:tcW w:w="1134" w:type="dxa"/>
            <w:tcBorders>
              <w:top w:val="single" w:sz="6" w:space="0" w:color="auto"/>
              <w:left w:val="single" w:sz="6" w:space="0" w:color="auto"/>
              <w:bottom w:val="single" w:sz="6" w:space="0" w:color="auto"/>
              <w:right w:val="single" w:sz="6" w:space="0" w:color="auto"/>
            </w:tcBorders>
          </w:tcPr>
          <w:p>
            <w:pPr>
              <w:pStyle w:val="TAC"/>
              <w:keepLines w:val="0"/>
            </w:pPr>
            <w:r>
              <w:t>18025</w:t>
            </w:r>
          </w:p>
        </w:tc>
        <w:tc>
          <w:tcPr>
            <w:tcW w:w="1388" w:type="dxa"/>
            <w:tcBorders>
              <w:top w:val="single" w:sz="6" w:space="0" w:color="auto"/>
              <w:left w:val="single" w:sz="6" w:space="0" w:color="auto"/>
              <w:bottom w:val="single" w:sz="6" w:space="0" w:color="auto"/>
              <w:right w:val="single" w:sz="6" w:space="0" w:color="auto"/>
            </w:tcBorders>
          </w:tcPr>
          <w:p>
            <w:pPr>
              <w:pStyle w:val="TAC"/>
              <w:keepLines w:val="0"/>
            </w:pPr>
            <w:r>
              <w:t>1922.5</w:t>
            </w:r>
          </w:p>
        </w:tc>
        <w:tc>
          <w:tcPr>
            <w:tcW w:w="992" w:type="dxa"/>
            <w:tcBorders>
              <w:top w:val="single" w:sz="6" w:space="0" w:color="auto"/>
              <w:left w:val="single" w:sz="6" w:space="0" w:color="auto"/>
              <w:bottom w:val="single" w:sz="6" w:space="0" w:color="auto"/>
              <w:right w:val="single" w:sz="6" w:space="0" w:color="auto"/>
            </w:tcBorders>
          </w:tcPr>
          <w:p>
            <w:pPr>
              <w:pStyle w:val="TAC"/>
              <w:keepLines w:val="0"/>
            </w:pPr>
            <w:r>
              <w:t>25</w:t>
            </w:r>
          </w:p>
        </w:tc>
        <w:tc>
          <w:tcPr>
            <w:tcW w:w="1476" w:type="dxa"/>
            <w:tcBorders>
              <w:top w:val="single" w:sz="6" w:space="0" w:color="auto"/>
              <w:left w:val="single" w:sz="6" w:space="0" w:color="auto"/>
              <w:bottom w:val="single" w:sz="6" w:space="0" w:color="auto"/>
              <w:right w:val="single" w:sz="6" w:space="0" w:color="auto"/>
            </w:tcBorders>
          </w:tcPr>
          <w:p>
            <w:pPr>
              <w:pStyle w:val="TAC"/>
              <w:keepLines w:val="0"/>
            </w:pPr>
            <w:r>
              <w:t>2112.5</w:t>
            </w:r>
          </w:p>
        </w:tc>
      </w:tr>
      <w:tr>
        <w:trPr>
          <w:cantSplit/>
          <w:jc w:val="center"/>
        </w:trPr>
        <w:tc>
          <w:tcPr>
            <w:tcW w:w="1767" w:type="dxa"/>
            <w:vMerge/>
            <w:tcBorders>
              <w:left w:val="single" w:sz="6" w:space="0" w:color="auto"/>
              <w:right w:val="single" w:sz="6" w:space="0" w:color="auto"/>
            </w:tcBorders>
            <w:shd w:val="clear" w:color="auto" w:fill="auto"/>
            <w:vAlign w:val="center"/>
          </w:tcPr>
          <w:p>
            <w:pPr>
              <w:pStyle w:val="TAC"/>
              <w:keepLines w:val="0"/>
            </w:pPr>
          </w:p>
        </w:tc>
        <w:tc>
          <w:tcPr>
            <w:tcW w:w="1635" w:type="dxa"/>
            <w:tcBorders>
              <w:top w:val="single" w:sz="6" w:space="0" w:color="auto"/>
              <w:left w:val="single" w:sz="6" w:space="0" w:color="auto"/>
              <w:bottom w:val="single" w:sz="6" w:space="0" w:color="auto"/>
              <w:right w:val="single" w:sz="6" w:space="0" w:color="auto"/>
            </w:tcBorders>
          </w:tcPr>
          <w:p>
            <w:pPr>
              <w:pStyle w:val="TAC"/>
              <w:keepLines w:val="0"/>
            </w:pPr>
            <w:r>
              <w:t>10</w:t>
            </w:r>
          </w:p>
        </w:tc>
        <w:tc>
          <w:tcPr>
            <w:tcW w:w="1134" w:type="dxa"/>
            <w:tcBorders>
              <w:top w:val="single" w:sz="6" w:space="0" w:color="auto"/>
              <w:left w:val="single" w:sz="6" w:space="0" w:color="auto"/>
              <w:bottom w:val="single" w:sz="6" w:space="0" w:color="auto"/>
              <w:right w:val="single" w:sz="6" w:space="0" w:color="auto"/>
            </w:tcBorders>
          </w:tcPr>
          <w:p>
            <w:pPr>
              <w:pStyle w:val="TAC"/>
              <w:keepLines w:val="0"/>
            </w:pPr>
            <w:r>
              <w:t>18050</w:t>
            </w:r>
          </w:p>
        </w:tc>
        <w:tc>
          <w:tcPr>
            <w:tcW w:w="1388" w:type="dxa"/>
            <w:tcBorders>
              <w:top w:val="single" w:sz="6" w:space="0" w:color="auto"/>
              <w:left w:val="single" w:sz="6" w:space="0" w:color="auto"/>
              <w:bottom w:val="single" w:sz="6" w:space="0" w:color="auto"/>
              <w:right w:val="single" w:sz="6" w:space="0" w:color="auto"/>
            </w:tcBorders>
          </w:tcPr>
          <w:p>
            <w:pPr>
              <w:pStyle w:val="TAC"/>
              <w:keepLines w:val="0"/>
            </w:pPr>
            <w:r>
              <w:t>1925</w:t>
            </w:r>
          </w:p>
        </w:tc>
        <w:tc>
          <w:tcPr>
            <w:tcW w:w="992" w:type="dxa"/>
            <w:tcBorders>
              <w:top w:val="single" w:sz="6" w:space="0" w:color="auto"/>
              <w:left w:val="single" w:sz="6" w:space="0" w:color="auto"/>
              <w:bottom w:val="single" w:sz="6" w:space="0" w:color="auto"/>
              <w:right w:val="single" w:sz="6" w:space="0" w:color="auto"/>
            </w:tcBorders>
          </w:tcPr>
          <w:p>
            <w:pPr>
              <w:pStyle w:val="TAC"/>
              <w:keepLines w:val="0"/>
            </w:pPr>
            <w:r>
              <w:t>50</w:t>
            </w:r>
          </w:p>
        </w:tc>
        <w:tc>
          <w:tcPr>
            <w:tcW w:w="1476" w:type="dxa"/>
            <w:tcBorders>
              <w:top w:val="single" w:sz="6" w:space="0" w:color="auto"/>
              <w:left w:val="single" w:sz="6" w:space="0" w:color="auto"/>
              <w:bottom w:val="single" w:sz="6" w:space="0" w:color="auto"/>
              <w:right w:val="single" w:sz="6" w:space="0" w:color="auto"/>
            </w:tcBorders>
          </w:tcPr>
          <w:p>
            <w:pPr>
              <w:pStyle w:val="TAC"/>
              <w:keepLines w:val="0"/>
            </w:pPr>
            <w:r>
              <w:t>2115</w:t>
            </w:r>
          </w:p>
        </w:tc>
      </w:tr>
      <w:tr>
        <w:trPr>
          <w:cantSplit/>
          <w:jc w:val="center"/>
        </w:trPr>
        <w:tc>
          <w:tcPr>
            <w:tcW w:w="1767" w:type="dxa"/>
            <w:vMerge/>
            <w:tcBorders>
              <w:left w:val="single" w:sz="6" w:space="0" w:color="auto"/>
              <w:right w:val="single" w:sz="6" w:space="0" w:color="auto"/>
            </w:tcBorders>
            <w:shd w:val="clear" w:color="auto" w:fill="auto"/>
            <w:vAlign w:val="center"/>
          </w:tcPr>
          <w:p>
            <w:pPr>
              <w:pStyle w:val="TAC"/>
              <w:keepLines w:val="0"/>
            </w:pPr>
          </w:p>
        </w:tc>
        <w:tc>
          <w:tcPr>
            <w:tcW w:w="1635" w:type="dxa"/>
            <w:tcBorders>
              <w:top w:val="single" w:sz="6" w:space="0" w:color="auto"/>
              <w:left w:val="single" w:sz="6" w:space="0" w:color="auto"/>
              <w:bottom w:val="single" w:sz="6" w:space="0" w:color="auto"/>
              <w:right w:val="single" w:sz="6" w:space="0" w:color="auto"/>
            </w:tcBorders>
          </w:tcPr>
          <w:p>
            <w:pPr>
              <w:pStyle w:val="TAC"/>
              <w:keepLines w:val="0"/>
            </w:pPr>
            <w:r>
              <w:t>15</w:t>
            </w:r>
          </w:p>
        </w:tc>
        <w:tc>
          <w:tcPr>
            <w:tcW w:w="1134" w:type="dxa"/>
            <w:tcBorders>
              <w:top w:val="single" w:sz="6" w:space="0" w:color="auto"/>
              <w:left w:val="single" w:sz="6" w:space="0" w:color="auto"/>
              <w:bottom w:val="single" w:sz="6" w:space="0" w:color="auto"/>
              <w:right w:val="single" w:sz="6" w:space="0" w:color="auto"/>
            </w:tcBorders>
          </w:tcPr>
          <w:p>
            <w:pPr>
              <w:pStyle w:val="TAC"/>
              <w:keepLines w:val="0"/>
            </w:pPr>
            <w:r>
              <w:t>18075</w:t>
            </w:r>
          </w:p>
        </w:tc>
        <w:tc>
          <w:tcPr>
            <w:tcW w:w="1388" w:type="dxa"/>
            <w:tcBorders>
              <w:top w:val="single" w:sz="6" w:space="0" w:color="auto"/>
              <w:left w:val="single" w:sz="6" w:space="0" w:color="auto"/>
              <w:bottom w:val="single" w:sz="6" w:space="0" w:color="auto"/>
              <w:right w:val="single" w:sz="6" w:space="0" w:color="auto"/>
            </w:tcBorders>
          </w:tcPr>
          <w:p>
            <w:pPr>
              <w:pStyle w:val="TAC"/>
              <w:keepLines w:val="0"/>
            </w:pPr>
            <w:r>
              <w:t>1927.5</w:t>
            </w:r>
          </w:p>
        </w:tc>
        <w:tc>
          <w:tcPr>
            <w:tcW w:w="992" w:type="dxa"/>
            <w:tcBorders>
              <w:top w:val="single" w:sz="6" w:space="0" w:color="auto"/>
              <w:left w:val="single" w:sz="6" w:space="0" w:color="auto"/>
              <w:bottom w:val="single" w:sz="6" w:space="0" w:color="auto"/>
              <w:right w:val="single" w:sz="6" w:space="0" w:color="auto"/>
            </w:tcBorders>
          </w:tcPr>
          <w:p>
            <w:pPr>
              <w:pStyle w:val="TAC"/>
              <w:keepLines w:val="0"/>
            </w:pPr>
            <w:r>
              <w:t>75</w:t>
            </w:r>
          </w:p>
        </w:tc>
        <w:tc>
          <w:tcPr>
            <w:tcW w:w="1476" w:type="dxa"/>
            <w:tcBorders>
              <w:top w:val="single" w:sz="6" w:space="0" w:color="auto"/>
              <w:left w:val="single" w:sz="6" w:space="0" w:color="auto"/>
              <w:bottom w:val="single" w:sz="6" w:space="0" w:color="auto"/>
              <w:right w:val="single" w:sz="6" w:space="0" w:color="auto"/>
            </w:tcBorders>
          </w:tcPr>
          <w:p>
            <w:pPr>
              <w:pStyle w:val="TAC"/>
              <w:keepLines w:val="0"/>
            </w:pPr>
            <w:r>
              <w:t>2117.5</w:t>
            </w:r>
          </w:p>
        </w:tc>
      </w:tr>
      <w:tr>
        <w:trPr>
          <w:cantSplit/>
          <w:jc w:val="center"/>
        </w:trPr>
        <w:tc>
          <w:tcPr>
            <w:tcW w:w="1767" w:type="dxa"/>
            <w:vMerge/>
            <w:tcBorders>
              <w:left w:val="single" w:sz="6" w:space="0" w:color="auto"/>
              <w:bottom w:val="single" w:sz="6" w:space="0" w:color="auto"/>
              <w:right w:val="single" w:sz="6" w:space="0" w:color="auto"/>
            </w:tcBorders>
            <w:shd w:val="clear" w:color="auto" w:fill="auto"/>
          </w:tcPr>
          <w:p>
            <w:pPr>
              <w:pStyle w:val="TAC"/>
              <w:keepLines w:val="0"/>
            </w:pPr>
          </w:p>
        </w:tc>
        <w:tc>
          <w:tcPr>
            <w:tcW w:w="1635" w:type="dxa"/>
            <w:tcBorders>
              <w:top w:val="single" w:sz="6" w:space="0" w:color="auto"/>
              <w:left w:val="single" w:sz="6" w:space="0" w:color="auto"/>
              <w:bottom w:val="single" w:sz="6" w:space="0" w:color="auto"/>
              <w:right w:val="single" w:sz="6" w:space="0" w:color="auto"/>
            </w:tcBorders>
          </w:tcPr>
          <w:p>
            <w:pPr>
              <w:pStyle w:val="TAC"/>
              <w:keepLines w:val="0"/>
            </w:pPr>
            <w:r>
              <w:t>20</w:t>
            </w:r>
          </w:p>
        </w:tc>
        <w:tc>
          <w:tcPr>
            <w:tcW w:w="1134" w:type="dxa"/>
            <w:tcBorders>
              <w:top w:val="single" w:sz="6" w:space="0" w:color="auto"/>
              <w:left w:val="single" w:sz="6" w:space="0" w:color="auto"/>
              <w:bottom w:val="single" w:sz="6" w:space="0" w:color="auto"/>
              <w:right w:val="single" w:sz="6" w:space="0" w:color="auto"/>
            </w:tcBorders>
          </w:tcPr>
          <w:p>
            <w:pPr>
              <w:pStyle w:val="TAC"/>
              <w:keepLines w:val="0"/>
            </w:pPr>
            <w:r>
              <w:t>18100</w:t>
            </w:r>
          </w:p>
        </w:tc>
        <w:tc>
          <w:tcPr>
            <w:tcW w:w="1388" w:type="dxa"/>
            <w:tcBorders>
              <w:top w:val="single" w:sz="6" w:space="0" w:color="auto"/>
              <w:left w:val="single" w:sz="6" w:space="0" w:color="auto"/>
              <w:bottom w:val="single" w:sz="6" w:space="0" w:color="auto"/>
              <w:right w:val="single" w:sz="6" w:space="0" w:color="auto"/>
            </w:tcBorders>
          </w:tcPr>
          <w:p>
            <w:pPr>
              <w:pStyle w:val="TAC"/>
              <w:keepLines w:val="0"/>
            </w:pPr>
            <w:r>
              <w:t>1930</w:t>
            </w:r>
          </w:p>
        </w:tc>
        <w:tc>
          <w:tcPr>
            <w:tcW w:w="992" w:type="dxa"/>
            <w:tcBorders>
              <w:top w:val="single" w:sz="6" w:space="0" w:color="auto"/>
              <w:left w:val="single" w:sz="6" w:space="0" w:color="auto"/>
              <w:bottom w:val="single" w:sz="6" w:space="0" w:color="auto"/>
              <w:right w:val="single" w:sz="6" w:space="0" w:color="auto"/>
            </w:tcBorders>
          </w:tcPr>
          <w:p>
            <w:pPr>
              <w:pStyle w:val="TAC"/>
              <w:keepLines w:val="0"/>
            </w:pPr>
            <w:r>
              <w:t>100</w:t>
            </w:r>
          </w:p>
        </w:tc>
        <w:tc>
          <w:tcPr>
            <w:tcW w:w="1476" w:type="dxa"/>
            <w:tcBorders>
              <w:top w:val="single" w:sz="6" w:space="0" w:color="auto"/>
              <w:left w:val="single" w:sz="6" w:space="0" w:color="auto"/>
              <w:bottom w:val="single" w:sz="6" w:space="0" w:color="auto"/>
              <w:right w:val="single" w:sz="6" w:space="0" w:color="auto"/>
            </w:tcBorders>
          </w:tcPr>
          <w:p>
            <w:pPr>
              <w:pStyle w:val="TAC"/>
              <w:keepLines w:val="0"/>
            </w:pPr>
            <w:r>
              <w:t>2120</w:t>
            </w:r>
          </w:p>
        </w:tc>
      </w:tr>
      <w:tr>
        <w:trPr>
          <w:cantSplit/>
          <w:jc w:val="center"/>
        </w:trPr>
        <w:tc>
          <w:tcPr>
            <w:tcW w:w="1767" w:type="dxa"/>
            <w:tcBorders>
              <w:top w:val="single" w:sz="6" w:space="0" w:color="auto"/>
              <w:left w:val="single" w:sz="6" w:space="0" w:color="auto"/>
              <w:bottom w:val="single" w:sz="6" w:space="0" w:color="auto"/>
              <w:right w:val="single" w:sz="6" w:space="0" w:color="auto"/>
            </w:tcBorders>
          </w:tcPr>
          <w:p>
            <w:pPr>
              <w:pStyle w:val="TAC"/>
              <w:keepLines w:val="0"/>
            </w:pPr>
            <w:r>
              <w:t>Mid Range</w:t>
            </w:r>
          </w:p>
        </w:tc>
        <w:tc>
          <w:tcPr>
            <w:tcW w:w="1635" w:type="dxa"/>
            <w:tcBorders>
              <w:top w:val="single" w:sz="6" w:space="0" w:color="auto"/>
              <w:left w:val="single" w:sz="6" w:space="0" w:color="auto"/>
              <w:bottom w:val="single" w:sz="6" w:space="0" w:color="auto"/>
              <w:right w:val="single" w:sz="6" w:space="0" w:color="auto"/>
            </w:tcBorders>
          </w:tcPr>
          <w:p>
            <w:pPr>
              <w:pStyle w:val="TAC"/>
              <w:keepLines w:val="0"/>
            </w:pPr>
            <w:r>
              <w:t>5/10/15/20</w:t>
            </w:r>
          </w:p>
        </w:tc>
        <w:tc>
          <w:tcPr>
            <w:tcW w:w="1134" w:type="dxa"/>
            <w:tcBorders>
              <w:top w:val="single" w:sz="6" w:space="0" w:color="auto"/>
              <w:left w:val="single" w:sz="6" w:space="0" w:color="auto"/>
              <w:bottom w:val="single" w:sz="6" w:space="0" w:color="auto"/>
              <w:right w:val="single" w:sz="6" w:space="0" w:color="auto"/>
            </w:tcBorders>
          </w:tcPr>
          <w:p>
            <w:pPr>
              <w:pStyle w:val="TAC"/>
              <w:keepLines w:val="0"/>
            </w:pPr>
            <w:r>
              <w:t>18300</w:t>
            </w:r>
          </w:p>
        </w:tc>
        <w:tc>
          <w:tcPr>
            <w:tcW w:w="1388" w:type="dxa"/>
            <w:tcBorders>
              <w:top w:val="single" w:sz="6" w:space="0" w:color="auto"/>
              <w:left w:val="single" w:sz="6" w:space="0" w:color="auto"/>
              <w:bottom w:val="single" w:sz="6" w:space="0" w:color="auto"/>
              <w:right w:val="single" w:sz="6" w:space="0" w:color="auto"/>
            </w:tcBorders>
          </w:tcPr>
          <w:p>
            <w:pPr>
              <w:pStyle w:val="TAC"/>
              <w:keepLines w:val="0"/>
            </w:pPr>
            <w:r>
              <w:t>1950</w:t>
            </w:r>
          </w:p>
        </w:tc>
        <w:tc>
          <w:tcPr>
            <w:tcW w:w="992" w:type="dxa"/>
            <w:tcBorders>
              <w:top w:val="single" w:sz="6" w:space="0" w:color="auto"/>
              <w:left w:val="single" w:sz="6" w:space="0" w:color="auto"/>
              <w:bottom w:val="single" w:sz="6" w:space="0" w:color="auto"/>
              <w:right w:val="single" w:sz="6" w:space="0" w:color="auto"/>
            </w:tcBorders>
          </w:tcPr>
          <w:p>
            <w:pPr>
              <w:pStyle w:val="TAC"/>
              <w:keepLines w:val="0"/>
            </w:pPr>
            <w:r>
              <w:t>300</w:t>
            </w:r>
          </w:p>
        </w:tc>
        <w:tc>
          <w:tcPr>
            <w:tcW w:w="1476" w:type="dxa"/>
            <w:tcBorders>
              <w:top w:val="single" w:sz="6" w:space="0" w:color="auto"/>
              <w:left w:val="single" w:sz="6" w:space="0" w:color="auto"/>
              <w:bottom w:val="single" w:sz="6" w:space="0" w:color="auto"/>
              <w:right w:val="single" w:sz="6" w:space="0" w:color="auto"/>
            </w:tcBorders>
          </w:tcPr>
          <w:p>
            <w:pPr>
              <w:pStyle w:val="TAC"/>
              <w:keepLines w:val="0"/>
            </w:pPr>
            <w:r>
              <w:t>2140</w:t>
            </w:r>
          </w:p>
        </w:tc>
      </w:tr>
      <w:tr>
        <w:trPr>
          <w:cantSplit/>
          <w:jc w:val="center"/>
        </w:trPr>
        <w:tc>
          <w:tcPr>
            <w:tcW w:w="1767" w:type="dxa"/>
            <w:vMerge w:val="restart"/>
            <w:tcBorders>
              <w:left w:val="single" w:sz="6" w:space="0" w:color="auto"/>
              <w:right w:val="single" w:sz="6" w:space="0" w:color="auto"/>
            </w:tcBorders>
            <w:shd w:val="clear" w:color="auto" w:fill="auto"/>
            <w:vAlign w:val="center"/>
          </w:tcPr>
          <w:p>
            <w:pPr>
              <w:pStyle w:val="TAC"/>
              <w:keepLines w:val="0"/>
            </w:pPr>
            <w:r>
              <w:t>High Range</w:t>
            </w:r>
          </w:p>
        </w:tc>
        <w:tc>
          <w:tcPr>
            <w:tcW w:w="1635" w:type="dxa"/>
            <w:tcBorders>
              <w:top w:val="single" w:sz="6" w:space="0" w:color="auto"/>
              <w:left w:val="single" w:sz="6" w:space="0" w:color="auto"/>
              <w:bottom w:val="single" w:sz="6" w:space="0" w:color="auto"/>
              <w:right w:val="single" w:sz="6" w:space="0" w:color="auto"/>
            </w:tcBorders>
          </w:tcPr>
          <w:p>
            <w:pPr>
              <w:pStyle w:val="TAC"/>
              <w:keepLines w:val="0"/>
            </w:pPr>
            <w:r>
              <w:t>5</w:t>
            </w:r>
          </w:p>
        </w:tc>
        <w:tc>
          <w:tcPr>
            <w:tcW w:w="1134" w:type="dxa"/>
            <w:tcBorders>
              <w:top w:val="single" w:sz="6" w:space="0" w:color="auto"/>
              <w:left w:val="single" w:sz="6" w:space="0" w:color="auto"/>
              <w:bottom w:val="single" w:sz="6" w:space="0" w:color="auto"/>
              <w:right w:val="single" w:sz="6" w:space="0" w:color="auto"/>
            </w:tcBorders>
          </w:tcPr>
          <w:p>
            <w:pPr>
              <w:pStyle w:val="TAC"/>
              <w:keepLines w:val="0"/>
            </w:pPr>
            <w:r>
              <w:t>18575</w:t>
            </w:r>
          </w:p>
        </w:tc>
        <w:tc>
          <w:tcPr>
            <w:tcW w:w="1388" w:type="dxa"/>
            <w:tcBorders>
              <w:top w:val="single" w:sz="6" w:space="0" w:color="auto"/>
              <w:left w:val="single" w:sz="6" w:space="0" w:color="auto"/>
              <w:bottom w:val="single" w:sz="6" w:space="0" w:color="auto"/>
              <w:right w:val="single" w:sz="6" w:space="0" w:color="auto"/>
            </w:tcBorders>
          </w:tcPr>
          <w:p>
            <w:pPr>
              <w:pStyle w:val="TAC"/>
              <w:keepLines w:val="0"/>
            </w:pPr>
            <w:r>
              <w:t>1977.5</w:t>
            </w:r>
          </w:p>
        </w:tc>
        <w:tc>
          <w:tcPr>
            <w:tcW w:w="992" w:type="dxa"/>
            <w:tcBorders>
              <w:top w:val="single" w:sz="6" w:space="0" w:color="auto"/>
              <w:left w:val="single" w:sz="6" w:space="0" w:color="auto"/>
              <w:bottom w:val="single" w:sz="6" w:space="0" w:color="auto"/>
              <w:right w:val="single" w:sz="6" w:space="0" w:color="auto"/>
            </w:tcBorders>
          </w:tcPr>
          <w:p>
            <w:pPr>
              <w:pStyle w:val="TAC"/>
              <w:keepLines w:val="0"/>
            </w:pPr>
            <w:r>
              <w:t>575</w:t>
            </w:r>
          </w:p>
        </w:tc>
        <w:tc>
          <w:tcPr>
            <w:tcW w:w="1476" w:type="dxa"/>
            <w:tcBorders>
              <w:top w:val="single" w:sz="6" w:space="0" w:color="auto"/>
              <w:left w:val="single" w:sz="6" w:space="0" w:color="auto"/>
              <w:bottom w:val="single" w:sz="6" w:space="0" w:color="auto"/>
              <w:right w:val="single" w:sz="6" w:space="0" w:color="auto"/>
            </w:tcBorders>
          </w:tcPr>
          <w:p>
            <w:pPr>
              <w:pStyle w:val="TAC"/>
              <w:keepLines w:val="0"/>
            </w:pPr>
            <w:r>
              <w:t>2167.5</w:t>
            </w:r>
          </w:p>
        </w:tc>
      </w:tr>
      <w:tr>
        <w:trPr>
          <w:cantSplit/>
          <w:jc w:val="center"/>
        </w:trPr>
        <w:tc>
          <w:tcPr>
            <w:tcW w:w="1767" w:type="dxa"/>
            <w:vMerge/>
            <w:tcBorders>
              <w:left w:val="single" w:sz="6" w:space="0" w:color="auto"/>
              <w:right w:val="single" w:sz="6" w:space="0" w:color="auto"/>
            </w:tcBorders>
            <w:shd w:val="clear" w:color="auto" w:fill="auto"/>
            <w:vAlign w:val="center"/>
          </w:tcPr>
          <w:p>
            <w:pPr>
              <w:pStyle w:val="TAC"/>
              <w:keepLines w:val="0"/>
            </w:pPr>
          </w:p>
        </w:tc>
        <w:tc>
          <w:tcPr>
            <w:tcW w:w="1635" w:type="dxa"/>
            <w:tcBorders>
              <w:top w:val="single" w:sz="6" w:space="0" w:color="auto"/>
              <w:left w:val="single" w:sz="6" w:space="0" w:color="auto"/>
              <w:bottom w:val="single" w:sz="6" w:space="0" w:color="auto"/>
              <w:right w:val="single" w:sz="6" w:space="0" w:color="auto"/>
            </w:tcBorders>
          </w:tcPr>
          <w:p>
            <w:pPr>
              <w:pStyle w:val="TAC"/>
              <w:keepLines w:val="0"/>
            </w:pPr>
            <w:r>
              <w:t>10</w:t>
            </w:r>
          </w:p>
        </w:tc>
        <w:tc>
          <w:tcPr>
            <w:tcW w:w="1134" w:type="dxa"/>
            <w:tcBorders>
              <w:top w:val="single" w:sz="6" w:space="0" w:color="auto"/>
              <w:left w:val="single" w:sz="6" w:space="0" w:color="auto"/>
              <w:bottom w:val="single" w:sz="6" w:space="0" w:color="auto"/>
              <w:right w:val="single" w:sz="6" w:space="0" w:color="auto"/>
            </w:tcBorders>
          </w:tcPr>
          <w:p>
            <w:pPr>
              <w:pStyle w:val="TAC"/>
              <w:keepLines w:val="0"/>
            </w:pPr>
            <w:r>
              <w:t>18550</w:t>
            </w:r>
          </w:p>
        </w:tc>
        <w:tc>
          <w:tcPr>
            <w:tcW w:w="1388" w:type="dxa"/>
            <w:tcBorders>
              <w:top w:val="single" w:sz="6" w:space="0" w:color="auto"/>
              <w:left w:val="single" w:sz="6" w:space="0" w:color="auto"/>
              <w:bottom w:val="single" w:sz="6" w:space="0" w:color="auto"/>
              <w:right w:val="single" w:sz="6" w:space="0" w:color="auto"/>
            </w:tcBorders>
          </w:tcPr>
          <w:p>
            <w:pPr>
              <w:pStyle w:val="TAC"/>
              <w:keepLines w:val="0"/>
            </w:pPr>
            <w:r>
              <w:t>1975</w:t>
            </w:r>
          </w:p>
        </w:tc>
        <w:tc>
          <w:tcPr>
            <w:tcW w:w="992" w:type="dxa"/>
            <w:tcBorders>
              <w:top w:val="single" w:sz="6" w:space="0" w:color="auto"/>
              <w:left w:val="single" w:sz="6" w:space="0" w:color="auto"/>
              <w:bottom w:val="single" w:sz="6" w:space="0" w:color="auto"/>
              <w:right w:val="single" w:sz="6" w:space="0" w:color="auto"/>
            </w:tcBorders>
          </w:tcPr>
          <w:p>
            <w:pPr>
              <w:pStyle w:val="TAC"/>
              <w:keepLines w:val="0"/>
            </w:pPr>
            <w:r>
              <w:t>550</w:t>
            </w:r>
          </w:p>
        </w:tc>
        <w:tc>
          <w:tcPr>
            <w:tcW w:w="1476" w:type="dxa"/>
            <w:tcBorders>
              <w:top w:val="single" w:sz="6" w:space="0" w:color="auto"/>
              <w:left w:val="single" w:sz="6" w:space="0" w:color="auto"/>
              <w:bottom w:val="single" w:sz="6" w:space="0" w:color="auto"/>
              <w:right w:val="single" w:sz="6" w:space="0" w:color="auto"/>
            </w:tcBorders>
          </w:tcPr>
          <w:p>
            <w:pPr>
              <w:pStyle w:val="TAC"/>
              <w:keepLines w:val="0"/>
            </w:pPr>
            <w:r>
              <w:t>2165</w:t>
            </w:r>
          </w:p>
        </w:tc>
      </w:tr>
      <w:tr>
        <w:trPr>
          <w:cantSplit/>
          <w:jc w:val="center"/>
        </w:trPr>
        <w:tc>
          <w:tcPr>
            <w:tcW w:w="1767" w:type="dxa"/>
            <w:vMerge/>
            <w:tcBorders>
              <w:left w:val="single" w:sz="6" w:space="0" w:color="auto"/>
              <w:right w:val="single" w:sz="6" w:space="0" w:color="auto"/>
            </w:tcBorders>
            <w:shd w:val="clear" w:color="auto" w:fill="auto"/>
            <w:vAlign w:val="center"/>
          </w:tcPr>
          <w:p>
            <w:pPr>
              <w:pStyle w:val="TAC"/>
              <w:keepLines w:val="0"/>
            </w:pPr>
          </w:p>
        </w:tc>
        <w:tc>
          <w:tcPr>
            <w:tcW w:w="1635" w:type="dxa"/>
            <w:tcBorders>
              <w:top w:val="single" w:sz="6" w:space="0" w:color="auto"/>
              <w:left w:val="single" w:sz="6" w:space="0" w:color="auto"/>
              <w:bottom w:val="single" w:sz="6" w:space="0" w:color="auto"/>
              <w:right w:val="single" w:sz="6" w:space="0" w:color="auto"/>
            </w:tcBorders>
          </w:tcPr>
          <w:p>
            <w:pPr>
              <w:pStyle w:val="TAC"/>
              <w:keepLines w:val="0"/>
            </w:pPr>
            <w:r>
              <w:t>15</w:t>
            </w:r>
          </w:p>
        </w:tc>
        <w:tc>
          <w:tcPr>
            <w:tcW w:w="1134" w:type="dxa"/>
            <w:tcBorders>
              <w:top w:val="single" w:sz="6" w:space="0" w:color="auto"/>
              <w:left w:val="single" w:sz="6" w:space="0" w:color="auto"/>
              <w:bottom w:val="single" w:sz="6" w:space="0" w:color="auto"/>
              <w:right w:val="single" w:sz="6" w:space="0" w:color="auto"/>
            </w:tcBorders>
          </w:tcPr>
          <w:p>
            <w:pPr>
              <w:pStyle w:val="TAC"/>
              <w:keepLines w:val="0"/>
            </w:pPr>
            <w:r>
              <w:t>18525</w:t>
            </w:r>
          </w:p>
        </w:tc>
        <w:tc>
          <w:tcPr>
            <w:tcW w:w="1388" w:type="dxa"/>
            <w:tcBorders>
              <w:top w:val="single" w:sz="6" w:space="0" w:color="auto"/>
              <w:left w:val="single" w:sz="6" w:space="0" w:color="auto"/>
              <w:bottom w:val="single" w:sz="6" w:space="0" w:color="auto"/>
              <w:right w:val="single" w:sz="6" w:space="0" w:color="auto"/>
            </w:tcBorders>
          </w:tcPr>
          <w:p>
            <w:pPr>
              <w:pStyle w:val="TAC"/>
              <w:keepLines w:val="0"/>
            </w:pPr>
            <w:r>
              <w:t>1972.5</w:t>
            </w:r>
          </w:p>
        </w:tc>
        <w:tc>
          <w:tcPr>
            <w:tcW w:w="992" w:type="dxa"/>
            <w:tcBorders>
              <w:top w:val="single" w:sz="6" w:space="0" w:color="auto"/>
              <w:left w:val="single" w:sz="6" w:space="0" w:color="auto"/>
              <w:bottom w:val="single" w:sz="6" w:space="0" w:color="auto"/>
              <w:right w:val="single" w:sz="6" w:space="0" w:color="auto"/>
            </w:tcBorders>
          </w:tcPr>
          <w:p>
            <w:pPr>
              <w:pStyle w:val="TAC"/>
              <w:keepLines w:val="0"/>
            </w:pPr>
            <w:r>
              <w:t>525</w:t>
            </w:r>
          </w:p>
        </w:tc>
        <w:tc>
          <w:tcPr>
            <w:tcW w:w="1476" w:type="dxa"/>
            <w:tcBorders>
              <w:top w:val="single" w:sz="6" w:space="0" w:color="auto"/>
              <w:left w:val="single" w:sz="6" w:space="0" w:color="auto"/>
              <w:bottom w:val="single" w:sz="6" w:space="0" w:color="auto"/>
              <w:right w:val="single" w:sz="6" w:space="0" w:color="auto"/>
            </w:tcBorders>
          </w:tcPr>
          <w:p>
            <w:pPr>
              <w:pStyle w:val="TAC"/>
              <w:keepLines w:val="0"/>
            </w:pPr>
            <w:r>
              <w:t>2162.5</w:t>
            </w:r>
          </w:p>
        </w:tc>
      </w:tr>
      <w:tr>
        <w:trPr>
          <w:cantSplit/>
          <w:jc w:val="center"/>
        </w:trPr>
        <w:tc>
          <w:tcPr>
            <w:tcW w:w="1767" w:type="dxa"/>
            <w:vMerge/>
            <w:tcBorders>
              <w:left w:val="single" w:sz="6" w:space="0" w:color="auto"/>
              <w:bottom w:val="single" w:sz="6" w:space="0" w:color="auto"/>
              <w:right w:val="single" w:sz="6" w:space="0" w:color="auto"/>
            </w:tcBorders>
            <w:shd w:val="clear" w:color="auto" w:fill="auto"/>
          </w:tcPr>
          <w:p>
            <w:pPr>
              <w:pStyle w:val="TAC"/>
              <w:keepLines w:val="0"/>
            </w:pPr>
          </w:p>
        </w:tc>
        <w:tc>
          <w:tcPr>
            <w:tcW w:w="1635" w:type="dxa"/>
            <w:tcBorders>
              <w:top w:val="single" w:sz="6" w:space="0" w:color="auto"/>
              <w:left w:val="single" w:sz="6" w:space="0" w:color="auto"/>
              <w:bottom w:val="single" w:sz="6" w:space="0" w:color="auto"/>
              <w:right w:val="single" w:sz="6" w:space="0" w:color="auto"/>
            </w:tcBorders>
          </w:tcPr>
          <w:p>
            <w:pPr>
              <w:pStyle w:val="TAC"/>
              <w:keepLines w:val="0"/>
            </w:pPr>
            <w:r>
              <w:t>20</w:t>
            </w:r>
          </w:p>
        </w:tc>
        <w:tc>
          <w:tcPr>
            <w:tcW w:w="1134" w:type="dxa"/>
            <w:tcBorders>
              <w:top w:val="single" w:sz="6" w:space="0" w:color="auto"/>
              <w:left w:val="single" w:sz="6" w:space="0" w:color="auto"/>
              <w:bottom w:val="single" w:sz="6" w:space="0" w:color="auto"/>
              <w:right w:val="single" w:sz="6" w:space="0" w:color="auto"/>
            </w:tcBorders>
          </w:tcPr>
          <w:p>
            <w:pPr>
              <w:pStyle w:val="TAC"/>
              <w:keepLines w:val="0"/>
            </w:pPr>
            <w:r>
              <w:t>18500</w:t>
            </w:r>
          </w:p>
        </w:tc>
        <w:tc>
          <w:tcPr>
            <w:tcW w:w="1388" w:type="dxa"/>
            <w:tcBorders>
              <w:top w:val="single" w:sz="6" w:space="0" w:color="auto"/>
              <w:left w:val="single" w:sz="6" w:space="0" w:color="auto"/>
              <w:bottom w:val="single" w:sz="6" w:space="0" w:color="auto"/>
              <w:right w:val="single" w:sz="6" w:space="0" w:color="auto"/>
            </w:tcBorders>
          </w:tcPr>
          <w:p>
            <w:pPr>
              <w:pStyle w:val="TAC"/>
              <w:keepLines w:val="0"/>
            </w:pPr>
            <w:r>
              <w:t>1970</w:t>
            </w:r>
          </w:p>
        </w:tc>
        <w:tc>
          <w:tcPr>
            <w:tcW w:w="992" w:type="dxa"/>
            <w:tcBorders>
              <w:top w:val="single" w:sz="6" w:space="0" w:color="auto"/>
              <w:left w:val="single" w:sz="6" w:space="0" w:color="auto"/>
              <w:bottom w:val="single" w:sz="6" w:space="0" w:color="auto"/>
              <w:right w:val="single" w:sz="6" w:space="0" w:color="auto"/>
            </w:tcBorders>
          </w:tcPr>
          <w:p>
            <w:pPr>
              <w:pStyle w:val="TAC"/>
              <w:keepLines w:val="0"/>
            </w:pPr>
            <w:r>
              <w:t>500</w:t>
            </w:r>
          </w:p>
        </w:tc>
        <w:tc>
          <w:tcPr>
            <w:tcW w:w="1476" w:type="dxa"/>
            <w:tcBorders>
              <w:top w:val="single" w:sz="6" w:space="0" w:color="auto"/>
              <w:left w:val="single" w:sz="6" w:space="0" w:color="auto"/>
              <w:bottom w:val="single" w:sz="6" w:space="0" w:color="auto"/>
              <w:right w:val="single" w:sz="6" w:space="0" w:color="auto"/>
            </w:tcBorders>
          </w:tcPr>
          <w:p>
            <w:pPr>
              <w:pStyle w:val="TAC"/>
              <w:keepLines w:val="0"/>
            </w:pPr>
            <w:r>
              <w:t>2160</w:t>
            </w:r>
          </w:p>
        </w:tc>
      </w:tr>
    </w:tbl>
    <w:p>
      <w:pPr>
        <w:rPr>
          <w:rFonts w:eastAsia="??"/>
          <w:b/>
          <w:bCs/>
          <w:color w:val="FF0000"/>
          <w:sz w:val="28"/>
          <w:szCs w:val="28"/>
        </w:rPr>
      </w:pPr>
      <w:r>
        <w:rPr>
          <w:rFonts w:eastAsia="??"/>
          <w:b/>
          <w:bCs/>
          <w:color w:val="FF0000"/>
          <w:sz w:val="28"/>
          <w:szCs w:val="28"/>
          <w:highlight w:val="yellow"/>
        </w:rPr>
        <w:t>&lt;&lt; Unchanged sections skipped&gt;&gt;</w:t>
      </w:r>
    </w:p>
    <w:p>
      <w:pPr>
        <w:pStyle w:val="Heading5"/>
        <w:ind w:left="1985"/>
      </w:pPr>
      <w:bookmarkStart w:id="13" w:name="_Toc27402333"/>
      <w:bookmarkStart w:id="14" w:name="_Toc35975983"/>
      <w:bookmarkStart w:id="15" w:name="_Toc35976929"/>
      <w:bookmarkStart w:id="16" w:name="_Toc36028237"/>
      <w:bookmarkStart w:id="17" w:name="_Toc43821552"/>
      <w:bookmarkStart w:id="18" w:name="_Toc52166661"/>
      <w:r>
        <w:t>4.3.1.1.66</w:t>
      </w:r>
      <w:r>
        <w:tab/>
        <w:t>FDD reference test frequencies for operating band 66</w:t>
      </w:r>
      <w:bookmarkEnd w:id="13"/>
      <w:bookmarkEnd w:id="14"/>
      <w:bookmarkEnd w:id="15"/>
      <w:bookmarkEnd w:id="16"/>
      <w:bookmarkEnd w:id="17"/>
      <w:bookmarkEnd w:id="18"/>
    </w:p>
    <w:p>
      <w:pPr>
        <w:pStyle w:val="TH"/>
      </w:pPr>
      <w:r>
        <w:t>Table 4.3.1.1.66-1: Test frequencies for E-UTRA channel bandwidth for operating band 66</w:t>
      </w:r>
    </w:p>
    <w:tbl>
      <w:tblPr>
        <w:tblW w:w="8165" w:type="dxa"/>
        <w:jc w:val="center"/>
        <w:tblLayout w:type="fixed"/>
        <w:tblCellMar>
          <w:left w:w="28" w:type="dxa"/>
        </w:tblCellMar>
        <w:tblLook w:val="0000" w:firstRow="0" w:lastRow="0" w:firstColumn="0" w:lastColumn="0" w:noHBand="0" w:noVBand="0"/>
      </w:tblPr>
      <w:tblGrid>
        <w:gridCol w:w="1540"/>
        <w:gridCol w:w="1635"/>
        <w:gridCol w:w="1134"/>
        <w:gridCol w:w="1388"/>
        <w:gridCol w:w="992"/>
        <w:gridCol w:w="1476"/>
      </w:tblGrid>
      <w:tr>
        <w:trPr>
          <w:cantSplit/>
          <w:jc w:val="center"/>
        </w:trPr>
        <w:tc>
          <w:tcPr>
            <w:tcW w:w="1540" w:type="dxa"/>
            <w:tcBorders>
              <w:top w:val="single" w:sz="6" w:space="0" w:color="auto"/>
              <w:left w:val="single" w:sz="6" w:space="0" w:color="auto"/>
              <w:bottom w:val="single" w:sz="6" w:space="0" w:color="auto"/>
              <w:right w:val="single" w:sz="6" w:space="0" w:color="auto"/>
            </w:tcBorders>
          </w:tcPr>
          <w:p>
            <w:pPr>
              <w:pStyle w:val="TAH"/>
              <w:keepLines w:val="0"/>
            </w:pPr>
            <w:r>
              <w:t>Test Frequency ID</w:t>
            </w:r>
          </w:p>
        </w:tc>
        <w:tc>
          <w:tcPr>
            <w:tcW w:w="1635" w:type="dxa"/>
            <w:tcBorders>
              <w:top w:val="single" w:sz="6" w:space="0" w:color="auto"/>
              <w:left w:val="single" w:sz="6" w:space="0" w:color="auto"/>
              <w:bottom w:val="single" w:sz="6" w:space="0" w:color="auto"/>
              <w:right w:val="single" w:sz="6" w:space="0" w:color="auto"/>
            </w:tcBorders>
          </w:tcPr>
          <w:p>
            <w:pPr>
              <w:pStyle w:val="TAH"/>
              <w:keepLines w:val="0"/>
            </w:pPr>
            <w:r>
              <w:t>Bandwidth</w:t>
            </w:r>
          </w:p>
          <w:p>
            <w:pPr>
              <w:pStyle w:val="TAH"/>
              <w:keepLines w:val="0"/>
            </w:pPr>
            <w:r>
              <w:t>[MHz]</w:t>
            </w:r>
          </w:p>
        </w:tc>
        <w:tc>
          <w:tcPr>
            <w:tcW w:w="1134" w:type="dxa"/>
            <w:tcBorders>
              <w:top w:val="single" w:sz="6" w:space="0" w:color="auto"/>
              <w:left w:val="single" w:sz="6" w:space="0" w:color="auto"/>
              <w:bottom w:val="single" w:sz="6" w:space="0" w:color="auto"/>
              <w:right w:val="single" w:sz="6" w:space="0" w:color="auto"/>
            </w:tcBorders>
          </w:tcPr>
          <w:p>
            <w:pPr>
              <w:pStyle w:val="TAH"/>
              <w:keepLines w:val="0"/>
            </w:pPr>
            <w:r>
              <w:t>N</w:t>
            </w:r>
            <w:r>
              <w:rPr>
                <w:vertAlign w:val="subscript"/>
              </w:rPr>
              <w:t>UL</w:t>
            </w:r>
          </w:p>
        </w:tc>
        <w:tc>
          <w:tcPr>
            <w:tcW w:w="1388" w:type="dxa"/>
            <w:tcBorders>
              <w:top w:val="single" w:sz="6" w:space="0" w:color="auto"/>
              <w:left w:val="single" w:sz="6" w:space="0" w:color="auto"/>
              <w:bottom w:val="single" w:sz="6" w:space="0" w:color="auto"/>
              <w:right w:val="single" w:sz="6" w:space="0" w:color="auto"/>
            </w:tcBorders>
          </w:tcPr>
          <w:p>
            <w:pPr>
              <w:pStyle w:val="TAH"/>
              <w:keepLines w:val="0"/>
            </w:pPr>
            <w:r>
              <w:t>Frequency of Uplink [MHz]</w:t>
            </w:r>
          </w:p>
        </w:tc>
        <w:tc>
          <w:tcPr>
            <w:tcW w:w="992" w:type="dxa"/>
            <w:tcBorders>
              <w:top w:val="single" w:sz="6" w:space="0" w:color="auto"/>
              <w:left w:val="single" w:sz="6" w:space="0" w:color="auto"/>
              <w:bottom w:val="single" w:sz="6" w:space="0" w:color="auto"/>
              <w:right w:val="single" w:sz="6" w:space="0" w:color="auto"/>
            </w:tcBorders>
          </w:tcPr>
          <w:p>
            <w:pPr>
              <w:pStyle w:val="TAH"/>
              <w:keepLines w:val="0"/>
            </w:pPr>
            <w:r>
              <w:t>N</w:t>
            </w:r>
            <w:r>
              <w:rPr>
                <w:vertAlign w:val="subscript"/>
              </w:rPr>
              <w:t>DL</w:t>
            </w:r>
          </w:p>
        </w:tc>
        <w:tc>
          <w:tcPr>
            <w:tcW w:w="1476" w:type="dxa"/>
            <w:tcBorders>
              <w:top w:val="single" w:sz="6" w:space="0" w:color="auto"/>
              <w:left w:val="single" w:sz="6" w:space="0" w:color="auto"/>
              <w:bottom w:val="single" w:sz="6" w:space="0" w:color="auto"/>
              <w:right w:val="single" w:sz="6" w:space="0" w:color="auto"/>
            </w:tcBorders>
          </w:tcPr>
          <w:p>
            <w:pPr>
              <w:pStyle w:val="TAH"/>
              <w:keepLines w:val="0"/>
            </w:pPr>
            <w:r>
              <w:t>Frequency of Downlink [MHz]</w:t>
            </w:r>
          </w:p>
        </w:tc>
      </w:tr>
      <w:tr>
        <w:trPr>
          <w:cantSplit/>
          <w:jc w:val="center"/>
        </w:trPr>
        <w:tc>
          <w:tcPr>
            <w:tcW w:w="1540" w:type="dxa"/>
            <w:vMerge w:val="restart"/>
            <w:tcBorders>
              <w:left w:val="single" w:sz="6" w:space="0" w:color="auto"/>
              <w:right w:val="single" w:sz="6" w:space="0" w:color="auto"/>
            </w:tcBorders>
            <w:shd w:val="clear" w:color="auto" w:fill="auto"/>
            <w:vAlign w:val="center"/>
          </w:tcPr>
          <w:p>
            <w:pPr>
              <w:pStyle w:val="TAC"/>
              <w:keepLines w:val="0"/>
            </w:pPr>
            <w:r>
              <w:t>Low Range</w:t>
            </w:r>
          </w:p>
        </w:tc>
        <w:tc>
          <w:tcPr>
            <w:tcW w:w="1635" w:type="dxa"/>
            <w:tcBorders>
              <w:top w:val="single" w:sz="6" w:space="0" w:color="auto"/>
              <w:left w:val="single" w:sz="6" w:space="0" w:color="auto"/>
              <w:bottom w:val="single" w:sz="6" w:space="0" w:color="auto"/>
              <w:right w:val="single" w:sz="6" w:space="0" w:color="auto"/>
            </w:tcBorders>
            <w:vAlign w:val="bottom"/>
          </w:tcPr>
          <w:p>
            <w:pPr>
              <w:pStyle w:val="TAC"/>
              <w:keepLines w:val="0"/>
            </w:pPr>
            <w:r>
              <w:t>1.4</w:t>
            </w:r>
          </w:p>
        </w:tc>
        <w:tc>
          <w:tcPr>
            <w:tcW w:w="1134" w:type="dxa"/>
            <w:tcBorders>
              <w:top w:val="single" w:sz="6" w:space="0" w:color="auto"/>
              <w:left w:val="single" w:sz="6" w:space="0" w:color="auto"/>
              <w:bottom w:val="single" w:sz="6" w:space="0" w:color="auto"/>
              <w:right w:val="single" w:sz="6" w:space="0" w:color="auto"/>
            </w:tcBorders>
            <w:vAlign w:val="bottom"/>
          </w:tcPr>
          <w:p>
            <w:pPr>
              <w:pStyle w:val="TAC"/>
              <w:keepLines w:val="0"/>
            </w:pPr>
            <w:r>
              <w:t>131979</w:t>
            </w:r>
          </w:p>
        </w:tc>
        <w:tc>
          <w:tcPr>
            <w:tcW w:w="1388" w:type="dxa"/>
            <w:tcBorders>
              <w:top w:val="single" w:sz="6" w:space="0" w:color="auto"/>
              <w:left w:val="single" w:sz="6" w:space="0" w:color="auto"/>
              <w:bottom w:val="single" w:sz="6" w:space="0" w:color="auto"/>
              <w:right w:val="single" w:sz="6" w:space="0" w:color="auto"/>
            </w:tcBorders>
            <w:vAlign w:val="bottom"/>
          </w:tcPr>
          <w:p>
            <w:pPr>
              <w:pStyle w:val="TAC"/>
              <w:keepLines w:val="0"/>
            </w:pPr>
            <w:r>
              <w:t>1710.7</w:t>
            </w:r>
          </w:p>
        </w:tc>
        <w:tc>
          <w:tcPr>
            <w:tcW w:w="992" w:type="dxa"/>
            <w:tcBorders>
              <w:top w:val="single" w:sz="6" w:space="0" w:color="auto"/>
              <w:left w:val="single" w:sz="6" w:space="0" w:color="auto"/>
              <w:bottom w:val="single" w:sz="6" w:space="0" w:color="auto"/>
              <w:right w:val="single" w:sz="6" w:space="0" w:color="auto"/>
            </w:tcBorders>
            <w:vAlign w:val="bottom"/>
          </w:tcPr>
          <w:p>
            <w:pPr>
              <w:pStyle w:val="TAC"/>
              <w:keepLines w:val="0"/>
            </w:pPr>
            <w:r>
              <w:t>66443</w:t>
            </w:r>
          </w:p>
        </w:tc>
        <w:tc>
          <w:tcPr>
            <w:tcW w:w="1476" w:type="dxa"/>
            <w:tcBorders>
              <w:top w:val="single" w:sz="6" w:space="0" w:color="auto"/>
              <w:left w:val="single" w:sz="6" w:space="0" w:color="auto"/>
              <w:bottom w:val="single" w:sz="6" w:space="0" w:color="auto"/>
              <w:right w:val="single" w:sz="6" w:space="0" w:color="auto"/>
            </w:tcBorders>
            <w:vAlign w:val="bottom"/>
          </w:tcPr>
          <w:p>
            <w:pPr>
              <w:pStyle w:val="TAC"/>
              <w:keepLines w:val="0"/>
            </w:pPr>
            <w:r>
              <w:t>2110.7</w:t>
            </w:r>
          </w:p>
        </w:tc>
      </w:tr>
      <w:tr>
        <w:trPr>
          <w:cantSplit/>
          <w:jc w:val="center"/>
        </w:trPr>
        <w:tc>
          <w:tcPr>
            <w:tcW w:w="1540" w:type="dxa"/>
            <w:vMerge/>
            <w:tcBorders>
              <w:left w:val="single" w:sz="6" w:space="0" w:color="auto"/>
              <w:right w:val="single" w:sz="6" w:space="0" w:color="auto"/>
            </w:tcBorders>
            <w:shd w:val="clear" w:color="auto" w:fill="auto"/>
            <w:vAlign w:val="center"/>
          </w:tcPr>
          <w:p>
            <w:pPr>
              <w:pStyle w:val="TAC"/>
              <w:keepLines w:val="0"/>
            </w:pPr>
          </w:p>
        </w:tc>
        <w:tc>
          <w:tcPr>
            <w:tcW w:w="1635" w:type="dxa"/>
            <w:tcBorders>
              <w:top w:val="single" w:sz="6" w:space="0" w:color="auto"/>
              <w:left w:val="single" w:sz="6" w:space="0" w:color="auto"/>
              <w:bottom w:val="single" w:sz="6" w:space="0" w:color="auto"/>
              <w:right w:val="single" w:sz="6" w:space="0" w:color="auto"/>
            </w:tcBorders>
            <w:vAlign w:val="bottom"/>
          </w:tcPr>
          <w:p>
            <w:pPr>
              <w:pStyle w:val="TAC"/>
              <w:keepLines w:val="0"/>
            </w:pPr>
            <w:r>
              <w:t>3</w:t>
            </w:r>
          </w:p>
        </w:tc>
        <w:tc>
          <w:tcPr>
            <w:tcW w:w="1134" w:type="dxa"/>
            <w:tcBorders>
              <w:top w:val="single" w:sz="6" w:space="0" w:color="auto"/>
              <w:left w:val="single" w:sz="6" w:space="0" w:color="auto"/>
              <w:bottom w:val="single" w:sz="6" w:space="0" w:color="auto"/>
              <w:right w:val="single" w:sz="6" w:space="0" w:color="auto"/>
            </w:tcBorders>
            <w:vAlign w:val="bottom"/>
          </w:tcPr>
          <w:p>
            <w:pPr>
              <w:pStyle w:val="TAC"/>
              <w:keepLines w:val="0"/>
            </w:pPr>
            <w:r>
              <w:t>131987</w:t>
            </w:r>
          </w:p>
        </w:tc>
        <w:tc>
          <w:tcPr>
            <w:tcW w:w="1388" w:type="dxa"/>
            <w:tcBorders>
              <w:top w:val="single" w:sz="6" w:space="0" w:color="auto"/>
              <w:left w:val="single" w:sz="6" w:space="0" w:color="auto"/>
              <w:bottom w:val="single" w:sz="6" w:space="0" w:color="auto"/>
              <w:right w:val="single" w:sz="6" w:space="0" w:color="auto"/>
            </w:tcBorders>
            <w:vAlign w:val="bottom"/>
          </w:tcPr>
          <w:p>
            <w:pPr>
              <w:pStyle w:val="TAC"/>
              <w:keepLines w:val="0"/>
            </w:pPr>
            <w:r>
              <w:t>1711.5</w:t>
            </w:r>
          </w:p>
        </w:tc>
        <w:tc>
          <w:tcPr>
            <w:tcW w:w="992" w:type="dxa"/>
            <w:tcBorders>
              <w:top w:val="single" w:sz="6" w:space="0" w:color="auto"/>
              <w:left w:val="single" w:sz="6" w:space="0" w:color="auto"/>
              <w:bottom w:val="single" w:sz="6" w:space="0" w:color="auto"/>
              <w:right w:val="single" w:sz="6" w:space="0" w:color="auto"/>
            </w:tcBorders>
            <w:vAlign w:val="bottom"/>
          </w:tcPr>
          <w:p>
            <w:pPr>
              <w:pStyle w:val="TAC"/>
              <w:keepLines w:val="0"/>
            </w:pPr>
            <w:r>
              <w:t>66451</w:t>
            </w:r>
          </w:p>
        </w:tc>
        <w:tc>
          <w:tcPr>
            <w:tcW w:w="1476" w:type="dxa"/>
            <w:tcBorders>
              <w:top w:val="single" w:sz="6" w:space="0" w:color="auto"/>
              <w:left w:val="single" w:sz="6" w:space="0" w:color="auto"/>
              <w:bottom w:val="single" w:sz="6" w:space="0" w:color="auto"/>
              <w:right w:val="single" w:sz="6" w:space="0" w:color="auto"/>
            </w:tcBorders>
            <w:vAlign w:val="bottom"/>
          </w:tcPr>
          <w:p>
            <w:pPr>
              <w:pStyle w:val="TAC"/>
              <w:keepLines w:val="0"/>
            </w:pPr>
            <w:r>
              <w:t>2111.5</w:t>
            </w:r>
          </w:p>
        </w:tc>
      </w:tr>
      <w:tr>
        <w:trPr>
          <w:cantSplit/>
          <w:jc w:val="center"/>
        </w:trPr>
        <w:tc>
          <w:tcPr>
            <w:tcW w:w="1540" w:type="dxa"/>
            <w:vMerge/>
            <w:tcBorders>
              <w:left w:val="single" w:sz="6" w:space="0" w:color="auto"/>
              <w:right w:val="single" w:sz="6" w:space="0" w:color="auto"/>
            </w:tcBorders>
            <w:shd w:val="clear" w:color="auto" w:fill="auto"/>
            <w:vAlign w:val="center"/>
          </w:tcPr>
          <w:p>
            <w:pPr>
              <w:pStyle w:val="TAC"/>
              <w:keepLines w:val="0"/>
            </w:pPr>
          </w:p>
        </w:tc>
        <w:tc>
          <w:tcPr>
            <w:tcW w:w="1635" w:type="dxa"/>
            <w:tcBorders>
              <w:top w:val="single" w:sz="6" w:space="0" w:color="auto"/>
              <w:left w:val="single" w:sz="6" w:space="0" w:color="auto"/>
              <w:bottom w:val="single" w:sz="6" w:space="0" w:color="auto"/>
              <w:right w:val="single" w:sz="6" w:space="0" w:color="auto"/>
            </w:tcBorders>
            <w:vAlign w:val="bottom"/>
          </w:tcPr>
          <w:p>
            <w:pPr>
              <w:pStyle w:val="TAC"/>
              <w:keepLines w:val="0"/>
            </w:pPr>
            <w:r>
              <w:t>5</w:t>
            </w:r>
          </w:p>
        </w:tc>
        <w:tc>
          <w:tcPr>
            <w:tcW w:w="1134" w:type="dxa"/>
            <w:tcBorders>
              <w:top w:val="single" w:sz="6" w:space="0" w:color="auto"/>
              <w:left w:val="single" w:sz="6" w:space="0" w:color="auto"/>
              <w:bottom w:val="single" w:sz="6" w:space="0" w:color="auto"/>
              <w:right w:val="single" w:sz="6" w:space="0" w:color="auto"/>
            </w:tcBorders>
            <w:vAlign w:val="bottom"/>
          </w:tcPr>
          <w:p>
            <w:pPr>
              <w:pStyle w:val="TAC"/>
              <w:keepLines w:val="0"/>
            </w:pPr>
            <w:r>
              <w:t>131997</w:t>
            </w:r>
          </w:p>
        </w:tc>
        <w:tc>
          <w:tcPr>
            <w:tcW w:w="1388" w:type="dxa"/>
            <w:tcBorders>
              <w:top w:val="single" w:sz="6" w:space="0" w:color="auto"/>
              <w:left w:val="single" w:sz="6" w:space="0" w:color="auto"/>
              <w:bottom w:val="single" w:sz="6" w:space="0" w:color="auto"/>
              <w:right w:val="single" w:sz="6" w:space="0" w:color="auto"/>
            </w:tcBorders>
            <w:vAlign w:val="bottom"/>
          </w:tcPr>
          <w:p>
            <w:pPr>
              <w:pStyle w:val="TAC"/>
              <w:keepLines w:val="0"/>
            </w:pPr>
            <w:r>
              <w:t>1712.5</w:t>
            </w:r>
          </w:p>
        </w:tc>
        <w:tc>
          <w:tcPr>
            <w:tcW w:w="992" w:type="dxa"/>
            <w:tcBorders>
              <w:top w:val="single" w:sz="6" w:space="0" w:color="auto"/>
              <w:left w:val="single" w:sz="6" w:space="0" w:color="auto"/>
              <w:bottom w:val="single" w:sz="6" w:space="0" w:color="auto"/>
              <w:right w:val="single" w:sz="6" w:space="0" w:color="auto"/>
            </w:tcBorders>
            <w:vAlign w:val="bottom"/>
          </w:tcPr>
          <w:p>
            <w:pPr>
              <w:pStyle w:val="TAC"/>
              <w:keepLines w:val="0"/>
            </w:pPr>
            <w:r>
              <w:t>66461</w:t>
            </w:r>
          </w:p>
        </w:tc>
        <w:tc>
          <w:tcPr>
            <w:tcW w:w="1476" w:type="dxa"/>
            <w:tcBorders>
              <w:top w:val="single" w:sz="6" w:space="0" w:color="auto"/>
              <w:left w:val="single" w:sz="6" w:space="0" w:color="auto"/>
              <w:bottom w:val="single" w:sz="6" w:space="0" w:color="auto"/>
              <w:right w:val="single" w:sz="6" w:space="0" w:color="auto"/>
            </w:tcBorders>
            <w:vAlign w:val="bottom"/>
          </w:tcPr>
          <w:p>
            <w:pPr>
              <w:pStyle w:val="TAC"/>
              <w:keepLines w:val="0"/>
            </w:pPr>
            <w:r>
              <w:t>2112.5</w:t>
            </w:r>
          </w:p>
        </w:tc>
      </w:tr>
      <w:tr>
        <w:trPr>
          <w:cantSplit/>
          <w:jc w:val="center"/>
        </w:trPr>
        <w:tc>
          <w:tcPr>
            <w:tcW w:w="1540" w:type="dxa"/>
            <w:vMerge/>
            <w:tcBorders>
              <w:left w:val="single" w:sz="6" w:space="0" w:color="auto"/>
              <w:right w:val="single" w:sz="6" w:space="0" w:color="auto"/>
            </w:tcBorders>
            <w:shd w:val="clear" w:color="auto" w:fill="auto"/>
            <w:vAlign w:val="center"/>
          </w:tcPr>
          <w:p>
            <w:pPr>
              <w:pStyle w:val="TAC"/>
              <w:keepLines w:val="0"/>
            </w:pPr>
          </w:p>
        </w:tc>
        <w:tc>
          <w:tcPr>
            <w:tcW w:w="1635" w:type="dxa"/>
            <w:tcBorders>
              <w:top w:val="single" w:sz="6" w:space="0" w:color="auto"/>
              <w:left w:val="single" w:sz="6" w:space="0" w:color="auto"/>
              <w:bottom w:val="single" w:sz="6" w:space="0" w:color="auto"/>
              <w:right w:val="single" w:sz="6" w:space="0" w:color="auto"/>
            </w:tcBorders>
            <w:vAlign w:val="bottom"/>
          </w:tcPr>
          <w:p>
            <w:pPr>
              <w:pStyle w:val="TAC"/>
              <w:keepLines w:val="0"/>
            </w:pPr>
            <w:r>
              <w:t>10</w:t>
            </w:r>
          </w:p>
        </w:tc>
        <w:tc>
          <w:tcPr>
            <w:tcW w:w="1134" w:type="dxa"/>
            <w:tcBorders>
              <w:top w:val="single" w:sz="6" w:space="0" w:color="auto"/>
              <w:left w:val="single" w:sz="6" w:space="0" w:color="auto"/>
              <w:bottom w:val="single" w:sz="6" w:space="0" w:color="auto"/>
              <w:right w:val="single" w:sz="6" w:space="0" w:color="auto"/>
            </w:tcBorders>
            <w:vAlign w:val="bottom"/>
          </w:tcPr>
          <w:p>
            <w:pPr>
              <w:pStyle w:val="TAC"/>
              <w:keepLines w:val="0"/>
            </w:pPr>
            <w:r>
              <w:t>132022</w:t>
            </w:r>
          </w:p>
        </w:tc>
        <w:tc>
          <w:tcPr>
            <w:tcW w:w="1388" w:type="dxa"/>
            <w:tcBorders>
              <w:top w:val="single" w:sz="6" w:space="0" w:color="auto"/>
              <w:left w:val="single" w:sz="6" w:space="0" w:color="auto"/>
              <w:bottom w:val="single" w:sz="6" w:space="0" w:color="auto"/>
              <w:right w:val="single" w:sz="6" w:space="0" w:color="auto"/>
            </w:tcBorders>
            <w:vAlign w:val="bottom"/>
          </w:tcPr>
          <w:p>
            <w:pPr>
              <w:pStyle w:val="TAC"/>
              <w:keepLines w:val="0"/>
            </w:pPr>
            <w:r>
              <w:t>1715</w:t>
            </w:r>
          </w:p>
        </w:tc>
        <w:tc>
          <w:tcPr>
            <w:tcW w:w="992" w:type="dxa"/>
            <w:tcBorders>
              <w:top w:val="single" w:sz="6" w:space="0" w:color="auto"/>
              <w:left w:val="single" w:sz="6" w:space="0" w:color="auto"/>
              <w:bottom w:val="single" w:sz="6" w:space="0" w:color="auto"/>
              <w:right w:val="single" w:sz="6" w:space="0" w:color="auto"/>
            </w:tcBorders>
            <w:vAlign w:val="bottom"/>
          </w:tcPr>
          <w:p>
            <w:pPr>
              <w:pStyle w:val="TAC"/>
              <w:keepLines w:val="0"/>
            </w:pPr>
            <w:r>
              <w:t>66486</w:t>
            </w:r>
          </w:p>
        </w:tc>
        <w:tc>
          <w:tcPr>
            <w:tcW w:w="1476" w:type="dxa"/>
            <w:tcBorders>
              <w:top w:val="single" w:sz="6" w:space="0" w:color="auto"/>
              <w:left w:val="single" w:sz="6" w:space="0" w:color="auto"/>
              <w:bottom w:val="single" w:sz="6" w:space="0" w:color="auto"/>
              <w:right w:val="single" w:sz="6" w:space="0" w:color="auto"/>
            </w:tcBorders>
            <w:vAlign w:val="bottom"/>
          </w:tcPr>
          <w:p>
            <w:pPr>
              <w:pStyle w:val="TAC"/>
              <w:keepLines w:val="0"/>
            </w:pPr>
            <w:r>
              <w:t>2115</w:t>
            </w:r>
          </w:p>
        </w:tc>
      </w:tr>
      <w:tr>
        <w:trPr>
          <w:cantSplit/>
          <w:jc w:val="center"/>
        </w:trPr>
        <w:tc>
          <w:tcPr>
            <w:tcW w:w="1540" w:type="dxa"/>
            <w:vMerge/>
            <w:tcBorders>
              <w:left w:val="single" w:sz="6" w:space="0" w:color="auto"/>
              <w:right w:val="single" w:sz="6" w:space="0" w:color="auto"/>
            </w:tcBorders>
            <w:shd w:val="clear" w:color="auto" w:fill="auto"/>
            <w:vAlign w:val="center"/>
          </w:tcPr>
          <w:p>
            <w:pPr>
              <w:pStyle w:val="TAC"/>
              <w:keepLines w:val="0"/>
            </w:pPr>
          </w:p>
        </w:tc>
        <w:tc>
          <w:tcPr>
            <w:tcW w:w="1635" w:type="dxa"/>
            <w:tcBorders>
              <w:top w:val="single" w:sz="6" w:space="0" w:color="auto"/>
              <w:left w:val="single" w:sz="6" w:space="0" w:color="auto"/>
              <w:bottom w:val="single" w:sz="6" w:space="0" w:color="auto"/>
              <w:right w:val="single" w:sz="6" w:space="0" w:color="auto"/>
            </w:tcBorders>
            <w:vAlign w:val="bottom"/>
          </w:tcPr>
          <w:p>
            <w:pPr>
              <w:pStyle w:val="TAC"/>
              <w:keepLines w:val="0"/>
            </w:pPr>
            <w:r>
              <w:t>15</w:t>
            </w:r>
          </w:p>
        </w:tc>
        <w:tc>
          <w:tcPr>
            <w:tcW w:w="1134" w:type="dxa"/>
            <w:tcBorders>
              <w:top w:val="single" w:sz="6" w:space="0" w:color="auto"/>
              <w:left w:val="single" w:sz="6" w:space="0" w:color="auto"/>
              <w:bottom w:val="single" w:sz="6" w:space="0" w:color="auto"/>
              <w:right w:val="single" w:sz="6" w:space="0" w:color="auto"/>
            </w:tcBorders>
            <w:vAlign w:val="bottom"/>
          </w:tcPr>
          <w:p>
            <w:pPr>
              <w:pStyle w:val="TAC"/>
              <w:keepLines w:val="0"/>
            </w:pPr>
            <w:r>
              <w:t>132047</w:t>
            </w:r>
          </w:p>
        </w:tc>
        <w:tc>
          <w:tcPr>
            <w:tcW w:w="1388" w:type="dxa"/>
            <w:tcBorders>
              <w:top w:val="single" w:sz="6" w:space="0" w:color="auto"/>
              <w:left w:val="single" w:sz="6" w:space="0" w:color="auto"/>
              <w:bottom w:val="single" w:sz="6" w:space="0" w:color="auto"/>
              <w:right w:val="single" w:sz="6" w:space="0" w:color="auto"/>
            </w:tcBorders>
            <w:vAlign w:val="bottom"/>
          </w:tcPr>
          <w:p>
            <w:pPr>
              <w:pStyle w:val="TAC"/>
              <w:keepLines w:val="0"/>
            </w:pPr>
            <w:r>
              <w:t>1717.5</w:t>
            </w:r>
          </w:p>
        </w:tc>
        <w:tc>
          <w:tcPr>
            <w:tcW w:w="992" w:type="dxa"/>
            <w:tcBorders>
              <w:top w:val="single" w:sz="6" w:space="0" w:color="auto"/>
              <w:left w:val="single" w:sz="6" w:space="0" w:color="auto"/>
              <w:bottom w:val="single" w:sz="6" w:space="0" w:color="auto"/>
              <w:right w:val="single" w:sz="6" w:space="0" w:color="auto"/>
            </w:tcBorders>
            <w:vAlign w:val="bottom"/>
          </w:tcPr>
          <w:p>
            <w:pPr>
              <w:pStyle w:val="TAC"/>
              <w:keepLines w:val="0"/>
            </w:pPr>
            <w:r>
              <w:t>66511</w:t>
            </w:r>
          </w:p>
        </w:tc>
        <w:tc>
          <w:tcPr>
            <w:tcW w:w="1476" w:type="dxa"/>
            <w:tcBorders>
              <w:top w:val="single" w:sz="6" w:space="0" w:color="auto"/>
              <w:left w:val="single" w:sz="6" w:space="0" w:color="auto"/>
              <w:bottom w:val="single" w:sz="6" w:space="0" w:color="auto"/>
              <w:right w:val="single" w:sz="6" w:space="0" w:color="auto"/>
            </w:tcBorders>
            <w:vAlign w:val="bottom"/>
          </w:tcPr>
          <w:p>
            <w:pPr>
              <w:pStyle w:val="TAC"/>
              <w:keepLines w:val="0"/>
            </w:pPr>
            <w:r>
              <w:t>2117.5</w:t>
            </w:r>
          </w:p>
        </w:tc>
      </w:tr>
      <w:tr>
        <w:trPr>
          <w:cantSplit/>
          <w:jc w:val="center"/>
        </w:trPr>
        <w:tc>
          <w:tcPr>
            <w:tcW w:w="1540" w:type="dxa"/>
            <w:vMerge/>
            <w:tcBorders>
              <w:left w:val="single" w:sz="6" w:space="0" w:color="auto"/>
              <w:bottom w:val="single" w:sz="6" w:space="0" w:color="auto"/>
              <w:right w:val="single" w:sz="6" w:space="0" w:color="auto"/>
            </w:tcBorders>
            <w:shd w:val="clear" w:color="auto" w:fill="auto"/>
          </w:tcPr>
          <w:p>
            <w:pPr>
              <w:pStyle w:val="TAC"/>
              <w:keepLines w:val="0"/>
            </w:pPr>
          </w:p>
        </w:tc>
        <w:tc>
          <w:tcPr>
            <w:tcW w:w="1635" w:type="dxa"/>
            <w:tcBorders>
              <w:top w:val="single" w:sz="6" w:space="0" w:color="auto"/>
              <w:left w:val="single" w:sz="6" w:space="0" w:color="auto"/>
              <w:bottom w:val="single" w:sz="6" w:space="0" w:color="auto"/>
              <w:right w:val="single" w:sz="6" w:space="0" w:color="auto"/>
            </w:tcBorders>
            <w:vAlign w:val="bottom"/>
          </w:tcPr>
          <w:p>
            <w:pPr>
              <w:pStyle w:val="TAC"/>
              <w:keepLines w:val="0"/>
            </w:pPr>
            <w:r>
              <w:t>20</w:t>
            </w:r>
          </w:p>
        </w:tc>
        <w:tc>
          <w:tcPr>
            <w:tcW w:w="1134" w:type="dxa"/>
            <w:tcBorders>
              <w:top w:val="single" w:sz="6" w:space="0" w:color="auto"/>
              <w:left w:val="single" w:sz="6" w:space="0" w:color="auto"/>
              <w:bottom w:val="single" w:sz="6" w:space="0" w:color="auto"/>
              <w:right w:val="single" w:sz="6" w:space="0" w:color="auto"/>
            </w:tcBorders>
            <w:vAlign w:val="bottom"/>
          </w:tcPr>
          <w:p>
            <w:pPr>
              <w:pStyle w:val="TAC"/>
              <w:keepLines w:val="0"/>
            </w:pPr>
            <w:r>
              <w:t>132072</w:t>
            </w:r>
          </w:p>
        </w:tc>
        <w:tc>
          <w:tcPr>
            <w:tcW w:w="1388" w:type="dxa"/>
            <w:tcBorders>
              <w:top w:val="single" w:sz="6" w:space="0" w:color="auto"/>
              <w:left w:val="single" w:sz="6" w:space="0" w:color="auto"/>
              <w:bottom w:val="single" w:sz="6" w:space="0" w:color="auto"/>
              <w:right w:val="single" w:sz="6" w:space="0" w:color="auto"/>
            </w:tcBorders>
            <w:vAlign w:val="bottom"/>
          </w:tcPr>
          <w:p>
            <w:pPr>
              <w:pStyle w:val="TAC"/>
              <w:keepLines w:val="0"/>
            </w:pPr>
            <w:r>
              <w:t>1720</w:t>
            </w:r>
          </w:p>
        </w:tc>
        <w:tc>
          <w:tcPr>
            <w:tcW w:w="992" w:type="dxa"/>
            <w:tcBorders>
              <w:top w:val="single" w:sz="6" w:space="0" w:color="auto"/>
              <w:left w:val="single" w:sz="6" w:space="0" w:color="auto"/>
              <w:bottom w:val="single" w:sz="6" w:space="0" w:color="auto"/>
              <w:right w:val="single" w:sz="6" w:space="0" w:color="auto"/>
            </w:tcBorders>
            <w:vAlign w:val="bottom"/>
          </w:tcPr>
          <w:p>
            <w:pPr>
              <w:pStyle w:val="TAC"/>
              <w:keepLines w:val="0"/>
            </w:pPr>
            <w:r>
              <w:t>66536</w:t>
            </w:r>
          </w:p>
        </w:tc>
        <w:tc>
          <w:tcPr>
            <w:tcW w:w="1476" w:type="dxa"/>
            <w:tcBorders>
              <w:top w:val="single" w:sz="6" w:space="0" w:color="auto"/>
              <w:left w:val="single" w:sz="6" w:space="0" w:color="auto"/>
              <w:bottom w:val="single" w:sz="6" w:space="0" w:color="auto"/>
              <w:right w:val="single" w:sz="6" w:space="0" w:color="auto"/>
            </w:tcBorders>
            <w:vAlign w:val="bottom"/>
          </w:tcPr>
          <w:p>
            <w:pPr>
              <w:pStyle w:val="TAC"/>
              <w:keepLines w:val="0"/>
            </w:pPr>
            <w:r>
              <w:t>2120</w:t>
            </w:r>
          </w:p>
        </w:tc>
      </w:tr>
      <w:tr>
        <w:trPr>
          <w:cantSplit/>
          <w:jc w:val="center"/>
        </w:trPr>
        <w:tc>
          <w:tcPr>
            <w:tcW w:w="1540" w:type="dxa"/>
            <w:tcBorders>
              <w:top w:val="single" w:sz="6" w:space="0" w:color="auto"/>
              <w:left w:val="single" w:sz="6" w:space="0" w:color="auto"/>
              <w:bottom w:val="single" w:sz="6" w:space="0" w:color="auto"/>
              <w:right w:val="single" w:sz="6" w:space="0" w:color="auto"/>
            </w:tcBorders>
          </w:tcPr>
          <w:p>
            <w:pPr>
              <w:pStyle w:val="TAC"/>
              <w:keepLines w:val="0"/>
              <w:rPr>
                <w:vertAlign w:val="superscript"/>
              </w:rPr>
            </w:pPr>
            <w:r>
              <w:t>Mid Range Tx</w:t>
            </w:r>
            <w:r>
              <w:rPr>
                <w:vertAlign w:val="superscript"/>
              </w:rPr>
              <w:t>1</w:t>
            </w:r>
          </w:p>
        </w:tc>
        <w:tc>
          <w:tcPr>
            <w:tcW w:w="1635" w:type="dxa"/>
            <w:tcBorders>
              <w:top w:val="single" w:sz="6" w:space="0" w:color="auto"/>
              <w:left w:val="single" w:sz="6" w:space="0" w:color="auto"/>
              <w:bottom w:val="single" w:sz="6" w:space="0" w:color="auto"/>
              <w:right w:val="single" w:sz="6" w:space="0" w:color="auto"/>
            </w:tcBorders>
            <w:vAlign w:val="bottom"/>
          </w:tcPr>
          <w:p>
            <w:pPr>
              <w:pStyle w:val="TAC"/>
              <w:keepLines w:val="0"/>
            </w:pPr>
            <w:r>
              <w:t>1.4/3/5/10/15/20</w:t>
            </w:r>
          </w:p>
        </w:tc>
        <w:tc>
          <w:tcPr>
            <w:tcW w:w="1134" w:type="dxa"/>
            <w:tcBorders>
              <w:top w:val="single" w:sz="6" w:space="0" w:color="auto"/>
              <w:left w:val="single" w:sz="6" w:space="0" w:color="auto"/>
              <w:bottom w:val="single" w:sz="6" w:space="0" w:color="auto"/>
              <w:right w:val="single" w:sz="6" w:space="0" w:color="auto"/>
            </w:tcBorders>
            <w:vAlign w:val="bottom"/>
          </w:tcPr>
          <w:p>
            <w:pPr>
              <w:pStyle w:val="TAC"/>
              <w:keepLines w:val="0"/>
            </w:pPr>
            <w:r>
              <w:t>132322</w:t>
            </w:r>
          </w:p>
        </w:tc>
        <w:tc>
          <w:tcPr>
            <w:tcW w:w="1388" w:type="dxa"/>
            <w:tcBorders>
              <w:top w:val="single" w:sz="6" w:space="0" w:color="auto"/>
              <w:left w:val="single" w:sz="6" w:space="0" w:color="auto"/>
              <w:bottom w:val="single" w:sz="6" w:space="0" w:color="auto"/>
              <w:right w:val="single" w:sz="6" w:space="0" w:color="auto"/>
            </w:tcBorders>
            <w:vAlign w:val="bottom"/>
          </w:tcPr>
          <w:p>
            <w:pPr>
              <w:pStyle w:val="TAC"/>
              <w:keepLines w:val="0"/>
            </w:pPr>
            <w:r>
              <w:t>1745</w:t>
            </w:r>
          </w:p>
        </w:tc>
        <w:tc>
          <w:tcPr>
            <w:tcW w:w="992" w:type="dxa"/>
            <w:tcBorders>
              <w:top w:val="single" w:sz="6" w:space="0" w:color="auto"/>
              <w:left w:val="single" w:sz="6" w:space="0" w:color="auto"/>
              <w:bottom w:val="single" w:sz="6" w:space="0" w:color="auto"/>
              <w:right w:val="single" w:sz="6" w:space="0" w:color="auto"/>
            </w:tcBorders>
            <w:vAlign w:val="bottom"/>
          </w:tcPr>
          <w:p>
            <w:pPr>
              <w:pStyle w:val="TAC"/>
              <w:keepLines w:val="0"/>
            </w:pPr>
            <w:r>
              <w:t>66786</w:t>
            </w:r>
          </w:p>
        </w:tc>
        <w:tc>
          <w:tcPr>
            <w:tcW w:w="1476" w:type="dxa"/>
            <w:tcBorders>
              <w:top w:val="single" w:sz="6" w:space="0" w:color="auto"/>
              <w:left w:val="single" w:sz="6" w:space="0" w:color="auto"/>
              <w:bottom w:val="single" w:sz="6" w:space="0" w:color="auto"/>
              <w:right w:val="single" w:sz="6" w:space="0" w:color="auto"/>
            </w:tcBorders>
            <w:vAlign w:val="bottom"/>
          </w:tcPr>
          <w:p>
            <w:pPr>
              <w:pStyle w:val="TAC"/>
              <w:keepLines w:val="0"/>
            </w:pPr>
            <w:r>
              <w:t>2145</w:t>
            </w:r>
          </w:p>
        </w:tc>
      </w:tr>
      <w:tr>
        <w:trPr>
          <w:cantSplit/>
          <w:jc w:val="center"/>
        </w:trPr>
        <w:tc>
          <w:tcPr>
            <w:tcW w:w="1540" w:type="dxa"/>
            <w:tcBorders>
              <w:top w:val="single" w:sz="6" w:space="0" w:color="auto"/>
              <w:left w:val="single" w:sz="6" w:space="0" w:color="auto"/>
              <w:bottom w:val="single" w:sz="6" w:space="0" w:color="auto"/>
              <w:right w:val="single" w:sz="6" w:space="0" w:color="auto"/>
            </w:tcBorders>
          </w:tcPr>
          <w:p>
            <w:pPr>
              <w:pStyle w:val="TAC"/>
              <w:keepLines w:val="0"/>
              <w:rPr>
                <w:vertAlign w:val="superscript"/>
              </w:rPr>
            </w:pPr>
            <w:r>
              <w:t>Mid Range</w:t>
            </w:r>
          </w:p>
        </w:tc>
        <w:tc>
          <w:tcPr>
            <w:tcW w:w="1635" w:type="dxa"/>
            <w:tcBorders>
              <w:top w:val="single" w:sz="6" w:space="0" w:color="auto"/>
              <w:left w:val="single" w:sz="6" w:space="0" w:color="auto"/>
              <w:bottom w:val="single" w:sz="6" w:space="0" w:color="auto"/>
              <w:right w:val="single" w:sz="6" w:space="0" w:color="auto"/>
            </w:tcBorders>
            <w:vAlign w:val="bottom"/>
          </w:tcPr>
          <w:p>
            <w:pPr>
              <w:pStyle w:val="TAC"/>
              <w:keepLines w:val="0"/>
            </w:pPr>
            <w:r>
              <w:t>1.4/3/5/10/15/20</w:t>
            </w:r>
          </w:p>
        </w:tc>
        <w:tc>
          <w:tcPr>
            <w:tcW w:w="1134" w:type="dxa"/>
            <w:tcBorders>
              <w:top w:val="single" w:sz="6" w:space="0" w:color="auto"/>
              <w:left w:val="single" w:sz="6" w:space="0" w:color="auto"/>
              <w:bottom w:val="single" w:sz="6" w:space="0" w:color="auto"/>
              <w:right w:val="single" w:sz="6" w:space="0" w:color="auto"/>
            </w:tcBorders>
            <w:vAlign w:val="bottom"/>
          </w:tcPr>
          <w:p>
            <w:pPr>
              <w:pStyle w:val="TAC"/>
              <w:keepLines w:val="0"/>
            </w:pPr>
            <w:r>
              <w:t>132422</w:t>
            </w:r>
          </w:p>
        </w:tc>
        <w:tc>
          <w:tcPr>
            <w:tcW w:w="1388" w:type="dxa"/>
            <w:tcBorders>
              <w:top w:val="single" w:sz="6" w:space="0" w:color="auto"/>
              <w:left w:val="single" w:sz="6" w:space="0" w:color="auto"/>
              <w:bottom w:val="single" w:sz="6" w:space="0" w:color="auto"/>
              <w:right w:val="single" w:sz="6" w:space="0" w:color="auto"/>
            </w:tcBorders>
            <w:vAlign w:val="bottom"/>
          </w:tcPr>
          <w:p>
            <w:pPr>
              <w:pStyle w:val="TAC"/>
              <w:keepLines w:val="0"/>
            </w:pPr>
            <w:r>
              <w:t>1755</w:t>
            </w:r>
          </w:p>
        </w:tc>
        <w:tc>
          <w:tcPr>
            <w:tcW w:w="992" w:type="dxa"/>
            <w:tcBorders>
              <w:top w:val="single" w:sz="6" w:space="0" w:color="auto"/>
              <w:left w:val="single" w:sz="6" w:space="0" w:color="auto"/>
              <w:bottom w:val="single" w:sz="6" w:space="0" w:color="auto"/>
              <w:right w:val="single" w:sz="6" w:space="0" w:color="auto"/>
            </w:tcBorders>
            <w:vAlign w:val="bottom"/>
          </w:tcPr>
          <w:p>
            <w:pPr>
              <w:pStyle w:val="TAC"/>
              <w:keepLines w:val="0"/>
            </w:pPr>
            <w:r>
              <w:t>66886</w:t>
            </w:r>
          </w:p>
        </w:tc>
        <w:tc>
          <w:tcPr>
            <w:tcW w:w="1476" w:type="dxa"/>
            <w:tcBorders>
              <w:top w:val="single" w:sz="6" w:space="0" w:color="auto"/>
              <w:left w:val="single" w:sz="6" w:space="0" w:color="auto"/>
              <w:bottom w:val="single" w:sz="6" w:space="0" w:color="auto"/>
              <w:right w:val="single" w:sz="6" w:space="0" w:color="auto"/>
            </w:tcBorders>
            <w:vAlign w:val="bottom"/>
          </w:tcPr>
          <w:p>
            <w:pPr>
              <w:pStyle w:val="TAC"/>
              <w:keepLines w:val="0"/>
            </w:pPr>
            <w:r>
              <w:t>2155</w:t>
            </w:r>
          </w:p>
        </w:tc>
      </w:tr>
      <w:tr>
        <w:trPr>
          <w:cantSplit/>
          <w:jc w:val="center"/>
        </w:trPr>
        <w:tc>
          <w:tcPr>
            <w:tcW w:w="1540" w:type="dxa"/>
            <w:vMerge w:val="restart"/>
            <w:tcBorders>
              <w:left w:val="single" w:sz="6" w:space="0" w:color="auto"/>
              <w:right w:val="single" w:sz="6" w:space="0" w:color="auto"/>
            </w:tcBorders>
            <w:shd w:val="clear" w:color="auto" w:fill="auto"/>
            <w:vAlign w:val="center"/>
          </w:tcPr>
          <w:p>
            <w:pPr>
              <w:pStyle w:val="TAC"/>
              <w:keepLines w:val="0"/>
              <w:rPr>
                <w:sz w:val="20"/>
                <w:vertAlign w:val="superscript"/>
              </w:rPr>
            </w:pPr>
            <w:r>
              <w:t>Paired High Range</w:t>
            </w:r>
            <w:r>
              <w:rPr>
                <w:vertAlign w:val="superscript"/>
              </w:rPr>
              <w:t>2</w:t>
            </w:r>
          </w:p>
        </w:tc>
        <w:tc>
          <w:tcPr>
            <w:tcW w:w="1635" w:type="dxa"/>
            <w:tcBorders>
              <w:top w:val="single" w:sz="6" w:space="0" w:color="auto"/>
              <w:left w:val="single" w:sz="6" w:space="0" w:color="auto"/>
              <w:bottom w:val="single" w:sz="6" w:space="0" w:color="auto"/>
              <w:right w:val="single" w:sz="6" w:space="0" w:color="auto"/>
            </w:tcBorders>
            <w:vAlign w:val="bottom"/>
          </w:tcPr>
          <w:p>
            <w:pPr>
              <w:pStyle w:val="TAC"/>
              <w:keepLines w:val="0"/>
            </w:pPr>
            <w:r>
              <w:t>1.4</w:t>
            </w:r>
          </w:p>
        </w:tc>
        <w:tc>
          <w:tcPr>
            <w:tcW w:w="1134" w:type="dxa"/>
            <w:tcBorders>
              <w:top w:val="single" w:sz="6" w:space="0" w:color="auto"/>
              <w:left w:val="single" w:sz="6" w:space="0" w:color="auto"/>
              <w:bottom w:val="single" w:sz="6" w:space="0" w:color="auto"/>
              <w:right w:val="single" w:sz="6" w:space="0" w:color="auto"/>
            </w:tcBorders>
            <w:vAlign w:val="bottom"/>
          </w:tcPr>
          <w:p>
            <w:pPr>
              <w:pStyle w:val="TAC"/>
              <w:keepLines w:val="0"/>
            </w:pPr>
            <w:r>
              <w:t>132665</w:t>
            </w:r>
          </w:p>
        </w:tc>
        <w:tc>
          <w:tcPr>
            <w:tcW w:w="1388" w:type="dxa"/>
            <w:tcBorders>
              <w:top w:val="single" w:sz="6" w:space="0" w:color="auto"/>
              <w:left w:val="single" w:sz="6" w:space="0" w:color="auto"/>
              <w:bottom w:val="single" w:sz="6" w:space="0" w:color="auto"/>
              <w:right w:val="single" w:sz="6" w:space="0" w:color="auto"/>
            </w:tcBorders>
            <w:vAlign w:val="bottom"/>
          </w:tcPr>
          <w:p>
            <w:pPr>
              <w:pStyle w:val="TAC"/>
              <w:keepLines w:val="0"/>
            </w:pPr>
            <w:r>
              <w:t>1779.3</w:t>
            </w:r>
          </w:p>
        </w:tc>
        <w:tc>
          <w:tcPr>
            <w:tcW w:w="992" w:type="dxa"/>
            <w:tcBorders>
              <w:top w:val="single" w:sz="6" w:space="0" w:color="auto"/>
              <w:left w:val="single" w:sz="6" w:space="0" w:color="auto"/>
              <w:bottom w:val="single" w:sz="6" w:space="0" w:color="auto"/>
              <w:right w:val="single" w:sz="6" w:space="0" w:color="auto"/>
            </w:tcBorders>
            <w:vAlign w:val="bottom"/>
          </w:tcPr>
          <w:p>
            <w:pPr>
              <w:pStyle w:val="TAC"/>
              <w:keepLines w:val="0"/>
            </w:pPr>
            <w:r>
              <w:t>67129</w:t>
            </w:r>
          </w:p>
        </w:tc>
        <w:tc>
          <w:tcPr>
            <w:tcW w:w="1476" w:type="dxa"/>
            <w:tcBorders>
              <w:top w:val="single" w:sz="6" w:space="0" w:color="auto"/>
              <w:left w:val="single" w:sz="6" w:space="0" w:color="auto"/>
              <w:bottom w:val="single" w:sz="6" w:space="0" w:color="auto"/>
              <w:right w:val="single" w:sz="6" w:space="0" w:color="auto"/>
            </w:tcBorders>
            <w:vAlign w:val="bottom"/>
          </w:tcPr>
          <w:p>
            <w:pPr>
              <w:pStyle w:val="TAC"/>
              <w:keepLines w:val="0"/>
            </w:pPr>
            <w:r>
              <w:t>2179.3</w:t>
            </w:r>
          </w:p>
        </w:tc>
      </w:tr>
      <w:tr>
        <w:trPr>
          <w:cantSplit/>
          <w:jc w:val="center"/>
        </w:trPr>
        <w:tc>
          <w:tcPr>
            <w:tcW w:w="1540" w:type="dxa"/>
            <w:vMerge/>
            <w:tcBorders>
              <w:left w:val="single" w:sz="6" w:space="0" w:color="auto"/>
              <w:right w:val="single" w:sz="6" w:space="0" w:color="auto"/>
            </w:tcBorders>
            <w:shd w:val="clear" w:color="auto" w:fill="auto"/>
            <w:vAlign w:val="center"/>
          </w:tcPr>
          <w:p>
            <w:pPr>
              <w:pStyle w:val="TAC"/>
              <w:keepLines w:val="0"/>
            </w:pPr>
          </w:p>
        </w:tc>
        <w:tc>
          <w:tcPr>
            <w:tcW w:w="1635" w:type="dxa"/>
            <w:tcBorders>
              <w:top w:val="single" w:sz="6" w:space="0" w:color="auto"/>
              <w:left w:val="single" w:sz="6" w:space="0" w:color="auto"/>
              <w:bottom w:val="single" w:sz="6" w:space="0" w:color="auto"/>
              <w:right w:val="single" w:sz="6" w:space="0" w:color="auto"/>
            </w:tcBorders>
            <w:vAlign w:val="bottom"/>
          </w:tcPr>
          <w:p>
            <w:pPr>
              <w:pStyle w:val="TAC"/>
              <w:keepLines w:val="0"/>
            </w:pPr>
            <w:r>
              <w:t>3</w:t>
            </w:r>
          </w:p>
        </w:tc>
        <w:tc>
          <w:tcPr>
            <w:tcW w:w="1134" w:type="dxa"/>
            <w:tcBorders>
              <w:top w:val="single" w:sz="6" w:space="0" w:color="auto"/>
              <w:left w:val="single" w:sz="6" w:space="0" w:color="auto"/>
              <w:bottom w:val="single" w:sz="6" w:space="0" w:color="auto"/>
              <w:right w:val="single" w:sz="6" w:space="0" w:color="auto"/>
            </w:tcBorders>
            <w:vAlign w:val="bottom"/>
          </w:tcPr>
          <w:p>
            <w:pPr>
              <w:pStyle w:val="TAC"/>
              <w:keepLines w:val="0"/>
            </w:pPr>
            <w:r>
              <w:t>132657</w:t>
            </w:r>
          </w:p>
        </w:tc>
        <w:tc>
          <w:tcPr>
            <w:tcW w:w="1388" w:type="dxa"/>
            <w:tcBorders>
              <w:top w:val="single" w:sz="6" w:space="0" w:color="auto"/>
              <w:left w:val="single" w:sz="6" w:space="0" w:color="auto"/>
              <w:bottom w:val="single" w:sz="6" w:space="0" w:color="auto"/>
              <w:right w:val="single" w:sz="6" w:space="0" w:color="auto"/>
            </w:tcBorders>
            <w:vAlign w:val="bottom"/>
          </w:tcPr>
          <w:p>
            <w:pPr>
              <w:pStyle w:val="TAC"/>
              <w:keepLines w:val="0"/>
            </w:pPr>
            <w:r>
              <w:t>1778.5</w:t>
            </w:r>
          </w:p>
        </w:tc>
        <w:tc>
          <w:tcPr>
            <w:tcW w:w="992" w:type="dxa"/>
            <w:tcBorders>
              <w:top w:val="single" w:sz="6" w:space="0" w:color="auto"/>
              <w:left w:val="single" w:sz="6" w:space="0" w:color="auto"/>
              <w:bottom w:val="single" w:sz="6" w:space="0" w:color="auto"/>
              <w:right w:val="single" w:sz="6" w:space="0" w:color="auto"/>
            </w:tcBorders>
            <w:vAlign w:val="bottom"/>
          </w:tcPr>
          <w:p>
            <w:pPr>
              <w:pStyle w:val="TAC"/>
              <w:keepLines w:val="0"/>
            </w:pPr>
            <w:r>
              <w:t>67121</w:t>
            </w:r>
          </w:p>
        </w:tc>
        <w:tc>
          <w:tcPr>
            <w:tcW w:w="1476" w:type="dxa"/>
            <w:tcBorders>
              <w:top w:val="single" w:sz="6" w:space="0" w:color="auto"/>
              <w:left w:val="single" w:sz="6" w:space="0" w:color="auto"/>
              <w:bottom w:val="single" w:sz="6" w:space="0" w:color="auto"/>
              <w:right w:val="single" w:sz="6" w:space="0" w:color="auto"/>
            </w:tcBorders>
            <w:vAlign w:val="bottom"/>
          </w:tcPr>
          <w:p>
            <w:pPr>
              <w:pStyle w:val="TAC"/>
              <w:keepLines w:val="0"/>
            </w:pPr>
            <w:r>
              <w:t>2178.5</w:t>
            </w:r>
          </w:p>
        </w:tc>
      </w:tr>
      <w:tr>
        <w:trPr>
          <w:cantSplit/>
          <w:jc w:val="center"/>
        </w:trPr>
        <w:tc>
          <w:tcPr>
            <w:tcW w:w="1540" w:type="dxa"/>
            <w:vMerge/>
            <w:tcBorders>
              <w:left w:val="single" w:sz="6" w:space="0" w:color="auto"/>
              <w:right w:val="single" w:sz="6" w:space="0" w:color="auto"/>
            </w:tcBorders>
            <w:shd w:val="clear" w:color="auto" w:fill="auto"/>
            <w:vAlign w:val="center"/>
          </w:tcPr>
          <w:p>
            <w:pPr>
              <w:pStyle w:val="TAC"/>
              <w:keepLines w:val="0"/>
            </w:pPr>
          </w:p>
        </w:tc>
        <w:tc>
          <w:tcPr>
            <w:tcW w:w="1635" w:type="dxa"/>
            <w:tcBorders>
              <w:top w:val="single" w:sz="6" w:space="0" w:color="auto"/>
              <w:left w:val="single" w:sz="6" w:space="0" w:color="auto"/>
              <w:bottom w:val="single" w:sz="6" w:space="0" w:color="auto"/>
              <w:right w:val="single" w:sz="6" w:space="0" w:color="auto"/>
            </w:tcBorders>
            <w:vAlign w:val="bottom"/>
          </w:tcPr>
          <w:p>
            <w:pPr>
              <w:pStyle w:val="TAC"/>
              <w:keepLines w:val="0"/>
            </w:pPr>
            <w:r>
              <w:t>5</w:t>
            </w:r>
          </w:p>
        </w:tc>
        <w:tc>
          <w:tcPr>
            <w:tcW w:w="1134" w:type="dxa"/>
            <w:tcBorders>
              <w:top w:val="single" w:sz="6" w:space="0" w:color="auto"/>
              <w:left w:val="single" w:sz="6" w:space="0" w:color="auto"/>
              <w:bottom w:val="single" w:sz="6" w:space="0" w:color="auto"/>
              <w:right w:val="single" w:sz="6" w:space="0" w:color="auto"/>
            </w:tcBorders>
            <w:vAlign w:val="bottom"/>
          </w:tcPr>
          <w:p>
            <w:pPr>
              <w:pStyle w:val="TAC"/>
              <w:keepLines w:val="0"/>
            </w:pPr>
            <w:r>
              <w:t>132647</w:t>
            </w:r>
          </w:p>
        </w:tc>
        <w:tc>
          <w:tcPr>
            <w:tcW w:w="1388" w:type="dxa"/>
            <w:tcBorders>
              <w:top w:val="single" w:sz="6" w:space="0" w:color="auto"/>
              <w:left w:val="single" w:sz="6" w:space="0" w:color="auto"/>
              <w:bottom w:val="single" w:sz="6" w:space="0" w:color="auto"/>
              <w:right w:val="single" w:sz="6" w:space="0" w:color="auto"/>
            </w:tcBorders>
            <w:vAlign w:val="bottom"/>
          </w:tcPr>
          <w:p>
            <w:pPr>
              <w:pStyle w:val="TAC"/>
              <w:keepLines w:val="0"/>
            </w:pPr>
            <w:r>
              <w:t>1777.5</w:t>
            </w:r>
          </w:p>
        </w:tc>
        <w:tc>
          <w:tcPr>
            <w:tcW w:w="992" w:type="dxa"/>
            <w:tcBorders>
              <w:top w:val="single" w:sz="6" w:space="0" w:color="auto"/>
              <w:left w:val="single" w:sz="6" w:space="0" w:color="auto"/>
              <w:bottom w:val="single" w:sz="6" w:space="0" w:color="auto"/>
              <w:right w:val="single" w:sz="6" w:space="0" w:color="auto"/>
            </w:tcBorders>
            <w:vAlign w:val="bottom"/>
          </w:tcPr>
          <w:p>
            <w:pPr>
              <w:pStyle w:val="TAC"/>
              <w:keepLines w:val="0"/>
            </w:pPr>
            <w:r>
              <w:t>67111</w:t>
            </w:r>
          </w:p>
        </w:tc>
        <w:tc>
          <w:tcPr>
            <w:tcW w:w="1476" w:type="dxa"/>
            <w:tcBorders>
              <w:top w:val="single" w:sz="6" w:space="0" w:color="auto"/>
              <w:left w:val="single" w:sz="6" w:space="0" w:color="auto"/>
              <w:bottom w:val="single" w:sz="6" w:space="0" w:color="auto"/>
              <w:right w:val="single" w:sz="6" w:space="0" w:color="auto"/>
            </w:tcBorders>
            <w:vAlign w:val="bottom"/>
          </w:tcPr>
          <w:p>
            <w:pPr>
              <w:pStyle w:val="TAC"/>
              <w:keepLines w:val="0"/>
            </w:pPr>
            <w:r>
              <w:t>2177.5</w:t>
            </w:r>
          </w:p>
        </w:tc>
      </w:tr>
      <w:tr>
        <w:trPr>
          <w:cantSplit/>
          <w:jc w:val="center"/>
        </w:trPr>
        <w:tc>
          <w:tcPr>
            <w:tcW w:w="1540" w:type="dxa"/>
            <w:vMerge/>
            <w:tcBorders>
              <w:left w:val="single" w:sz="6" w:space="0" w:color="auto"/>
              <w:right w:val="single" w:sz="6" w:space="0" w:color="auto"/>
            </w:tcBorders>
            <w:shd w:val="clear" w:color="auto" w:fill="auto"/>
            <w:vAlign w:val="center"/>
          </w:tcPr>
          <w:p>
            <w:pPr>
              <w:pStyle w:val="TAC"/>
              <w:keepLines w:val="0"/>
            </w:pPr>
          </w:p>
        </w:tc>
        <w:tc>
          <w:tcPr>
            <w:tcW w:w="1635" w:type="dxa"/>
            <w:tcBorders>
              <w:top w:val="single" w:sz="6" w:space="0" w:color="auto"/>
              <w:left w:val="single" w:sz="6" w:space="0" w:color="auto"/>
              <w:bottom w:val="single" w:sz="6" w:space="0" w:color="auto"/>
              <w:right w:val="single" w:sz="6" w:space="0" w:color="auto"/>
            </w:tcBorders>
            <w:vAlign w:val="bottom"/>
          </w:tcPr>
          <w:p>
            <w:pPr>
              <w:pStyle w:val="TAC"/>
              <w:keepLines w:val="0"/>
            </w:pPr>
            <w:r>
              <w:t>10</w:t>
            </w:r>
          </w:p>
        </w:tc>
        <w:tc>
          <w:tcPr>
            <w:tcW w:w="1134" w:type="dxa"/>
            <w:tcBorders>
              <w:top w:val="single" w:sz="6" w:space="0" w:color="auto"/>
              <w:left w:val="single" w:sz="6" w:space="0" w:color="auto"/>
              <w:bottom w:val="single" w:sz="6" w:space="0" w:color="auto"/>
              <w:right w:val="single" w:sz="6" w:space="0" w:color="auto"/>
            </w:tcBorders>
            <w:vAlign w:val="bottom"/>
          </w:tcPr>
          <w:p>
            <w:pPr>
              <w:pStyle w:val="TAC"/>
              <w:keepLines w:val="0"/>
            </w:pPr>
            <w:r>
              <w:t>132622</w:t>
            </w:r>
          </w:p>
        </w:tc>
        <w:tc>
          <w:tcPr>
            <w:tcW w:w="1388" w:type="dxa"/>
            <w:tcBorders>
              <w:top w:val="single" w:sz="6" w:space="0" w:color="auto"/>
              <w:left w:val="single" w:sz="6" w:space="0" w:color="auto"/>
              <w:bottom w:val="single" w:sz="6" w:space="0" w:color="auto"/>
              <w:right w:val="single" w:sz="6" w:space="0" w:color="auto"/>
            </w:tcBorders>
            <w:vAlign w:val="bottom"/>
          </w:tcPr>
          <w:p>
            <w:pPr>
              <w:pStyle w:val="TAC"/>
              <w:keepLines w:val="0"/>
            </w:pPr>
            <w:r>
              <w:t>1775</w:t>
            </w:r>
          </w:p>
        </w:tc>
        <w:tc>
          <w:tcPr>
            <w:tcW w:w="992" w:type="dxa"/>
            <w:tcBorders>
              <w:top w:val="single" w:sz="6" w:space="0" w:color="auto"/>
              <w:left w:val="single" w:sz="6" w:space="0" w:color="auto"/>
              <w:bottom w:val="single" w:sz="6" w:space="0" w:color="auto"/>
              <w:right w:val="single" w:sz="6" w:space="0" w:color="auto"/>
            </w:tcBorders>
            <w:vAlign w:val="bottom"/>
          </w:tcPr>
          <w:p>
            <w:pPr>
              <w:pStyle w:val="TAC"/>
              <w:keepLines w:val="0"/>
            </w:pPr>
            <w:r>
              <w:t>67086</w:t>
            </w:r>
          </w:p>
        </w:tc>
        <w:tc>
          <w:tcPr>
            <w:tcW w:w="1476" w:type="dxa"/>
            <w:tcBorders>
              <w:top w:val="single" w:sz="6" w:space="0" w:color="auto"/>
              <w:left w:val="single" w:sz="6" w:space="0" w:color="auto"/>
              <w:bottom w:val="single" w:sz="6" w:space="0" w:color="auto"/>
              <w:right w:val="single" w:sz="6" w:space="0" w:color="auto"/>
            </w:tcBorders>
            <w:vAlign w:val="bottom"/>
          </w:tcPr>
          <w:p>
            <w:pPr>
              <w:pStyle w:val="TAC"/>
              <w:keepLines w:val="0"/>
            </w:pPr>
            <w:r>
              <w:t>2175</w:t>
            </w:r>
          </w:p>
        </w:tc>
      </w:tr>
      <w:tr>
        <w:trPr>
          <w:cantSplit/>
          <w:jc w:val="center"/>
        </w:trPr>
        <w:tc>
          <w:tcPr>
            <w:tcW w:w="1540" w:type="dxa"/>
            <w:vMerge/>
            <w:tcBorders>
              <w:left w:val="single" w:sz="6" w:space="0" w:color="auto"/>
              <w:right w:val="single" w:sz="6" w:space="0" w:color="auto"/>
            </w:tcBorders>
            <w:shd w:val="clear" w:color="auto" w:fill="auto"/>
            <w:vAlign w:val="center"/>
          </w:tcPr>
          <w:p>
            <w:pPr>
              <w:pStyle w:val="TAC"/>
              <w:keepLines w:val="0"/>
            </w:pPr>
          </w:p>
        </w:tc>
        <w:tc>
          <w:tcPr>
            <w:tcW w:w="1635" w:type="dxa"/>
            <w:tcBorders>
              <w:top w:val="single" w:sz="6" w:space="0" w:color="auto"/>
              <w:left w:val="single" w:sz="6" w:space="0" w:color="auto"/>
              <w:bottom w:val="single" w:sz="6" w:space="0" w:color="auto"/>
              <w:right w:val="single" w:sz="6" w:space="0" w:color="auto"/>
            </w:tcBorders>
            <w:vAlign w:val="bottom"/>
          </w:tcPr>
          <w:p>
            <w:pPr>
              <w:pStyle w:val="TAC"/>
              <w:keepLines w:val="0"/>
            </w:pPr>
            <w:r>
              <w:t>15</w:t>
            </w:r>
          </w:p>
        </w:tc>
        <w:tc>
          <w:tcPr>
            <w:tcW w:w="1134" w:type="dxa"/>
            <w:tcBorders>
              <w:top w:val="single" w:sz="6" w:space="0" w:color="auto"/>
              <w:left w:val="single" w:sz="6" w:space="0" w:color="auto"/>
              <w:bottom w:val="single" w:sz="6" w:space="0" w:color="auto"/>
              <w:right w:val="single" w:sz="6" w:space="0" w:color="auto"/>
            </w:tcBorders>
            <w:vAlign w:val="bottom"/>
          </w:tcPr>
          <w:p>
            <w:pPr>
              <w:pStyle w:val="TAC"/>
              <w:keepLines w:val="0"/>
            </w:pPr>
            <w:r>
              <w:t>132597</w:t>
            </w:r>
          </w:p>
        </w:tc>
        <w:tc>
          <w:tcPr>
            <w:tcW w:w="1388" w:type="dxa"/>
            <w:tcBorders>
              <w:top w:val="single" w:sz="6" w:space="0" w:color="auto"/>
              <w:left w:val="single" w:sz="6" w:space="0" w:color="auto"/>
              <w:bottom w:val="single" w:sz="6" w:space="0" w:color="auto"/>
              <w:right w:val="single" w:sz="6" w:space="0" w:color="auto"/>
            </w:tcBorders>
            <w:vAlign w:val="bottom"/>
          </w:tcPr>
          <w:p>
            <w:pPr>
              <w:pStyle w:val="TAC"/>
              <w:keepLines w:val="0"/>
            </w:pPr>
            <w:r>
              <w:t>1772.5</w:t>
            </w:r>
          </w:p>
        </w:tc>
        <w:tc>
          <w:tcPr>
            <w:tcW w:w="992" w:type="dxa"/>
            <w:tcBorders>
              <w:top w:val="single" w:sz="6" w:space="0" w:color="auto"/>
              <w:left w:val="single" w:sz="6" w:space="0" w:color="auto"/>
              <w:bottom w:val="single" w:sz="6" w:space="0" w:color="auto"/>
              <w:right w:val="single" w:sz="6" w:space="0" w:color="auto"/>
            </w:tcBorders>
            <w:vAlign w:val="bottom"/>
          </w:tcPr>
          <w:p>
            <w:pPr>
              <w:pStyle w:val="TAC"/>
              <w:keepLines w:val="0"/>
            </w:pPr>
            <w:r>
              <w:t>67061</w:t>
            </w:r>
          </w:p>
        </w:tc>
        <w:tc>
          <w:tcPr>
            <w:tcW w:w="1476" w:type="dxa"/>
            <w:tcBorders>
              <w:top w:val="single" w:sz="6" w:space="0" w:color="auto"/>
              <w:left w:val="single" w:sz="6" w:space="0" w:color="auto"/>
              <w:bottom w:val="single" w:sz="6" w:space="0" w:color="auto"/>
              <w:right w:val="single" w:sz="6" w:space="0" w:color="auto"/>
            </w:tcBorders>
            <w:vAlign w:val="bottom"/>
          </w:tcPr>
          <w:p>
            <w:pPr>
              <w:pStyle w:val="TAC"/>
              <w:keepLines w:val="0"/>
            </w:pPr>
            <w:r>
              <w:t>2172.5</w:t>
            </w:r>
          </w:p>
        </w:tc>
      </w:tr>
      <w:tr>
        <w:trPr>
          <w:cantSplit/>
          <w:jc w:val="center"/>
        </w:trPr>
        <w:tc>
          <w:tcPr>
            <w:tcW w:w="1540" w:type="dxa"/>
            <w:vMerge/>
            <w:tcBorders>
              <w:left w:val="single" w:sz="6" w:space="0" w:color="auto"/>
              <w:bottom w:val="single" w:sz="4" w:space="0" w:color="auto"/>
              <w:right w:val="single" w:sz="6" w:space="0" w:color="auto"/>
            </w:tcBorders>
            <w:shd w:val="clear" w:color="auto" w:fill="auto"/>
          </w:tcPr>
          <w:p>
            <w:pPr>
              <w:pStyle w:val="TAC"/>
              <w:keepLines w:val="0"/>
            </w:pPr>
          </w:p>
        </w:tc>
        <w:tc>
          <w:tcPr>
            <w:tcW w:w="1635" w:type="dxa"/>
            <w:tcBorders>
              <w:top w:val="single" w:sz="6" w:space="0" w:color="auto"/>
              <w:left w:val="single" w:sz="6" w:space="0" w:color="auto"/>
              <w:bottom w:val="single" w:sz="6" w:space="0" w:color="auto"/>
              <w:right w:val="single" w:sz="6" w:space="0" w:color="auto"/>
            </w:tcBorders>
            <w:vAlign w:val="bottom"/>
          </w:tcPr>
          <w:p>
            <w:pPr>
              <w:pStyle w:val="TAC"/>
              <w:keepLines w:val="0"/>
            </w:pPr>
            <w:r>
              <w:t>20</w:t>
            </w:r>
          </w:p>
        </w:tc>
        <w:tc>
          <w:tcPr>
            <w:tcW w:w="1134" w:type="dxa"/>
            <w:tcBorders>
              <w:top w:val="single" w:sz="6" w:space="0" w:color="auto"/>
              <w:left w:val="single" w:sz="6" w:space="0" w:color="auto"/>
              <w:bottom w:val="single" w:sz="6" w:space="0" w:color="auto"/>
              <w:right w:val="single" w:sz="6" w:space="0" w:color="auto"/>
            </w:tcBorders>
            <w:vAlign w:val="bottom"/>
          </w:tcPr>
          <w:p>
            <w:pPr>
              <w:pStyle w:val="TAC"/>
              <w:keepLines w:val="0"/>
            </w:pPr>
            <w:r>
              <w:t>132572</w:t>
            </w:r>
          </w:p>
        </w:tc>
        <w:tc>
          <w:tcPr>
            <w:tcW w:w="1388" w:type="dxa"/>
            <w:tcBorders>
              <w:top w:val="single" w:sz="6" w:space="0" w:color="auto"/>
              <w:left w:val="single" w:sz="6" w:space="0" w:color="auto"/>
              <w:bottom w:val="single" w:sz="6" w:space="0" w:color="auto"/>
              <w:right w:val="single" w:sz="6" w:space="0" w:color="auto"/>
            </w:tcBorders>
            <w:vAlign w:val="bottom"/>
          </w:tcPr>
          <w:p>
            <w:pPr>
              <w:pStyle w:val="TAC"/>
              <w:keepLines w:val="0"/>
            </w:pPr>
            <w:r>
              <w:t>1770</w:t>
            </w:r>
          </w:p>
        </w:tc>
        <w:tc>
          <w:tcPr>
            <w:tcW w:w="992" w:type="dxa"/>
            <w:tcBorders>
              <w:top w:val="single" w:sz="6" w:space="0" w:color="auto"/>
              <w:left w:val="single" w:sz="6" w:space="0" w:color="auto"/>
              <w:bottom w:val="single" w:sz="6" w:space="0" w:color="auto"/>
              <w:right w:val="single" w:sz="6" w:space="0" w:color="auto"/>
            </w:tcBorders>
            <w:vAlign w:val="bottom"/>
          </w:tcPr>
          <w:p>
            <w:pPr>
              <w:pStyle w:val="TAC"/>
              <w:keepLines w:val="0"/>
            </w:pPr>
            <w:r>
              <w:t>67036</w:t>
            </w:r>
          </w:p>
        </w:tc>
        <w:tc>
          <w:tcPr>
            <w:tcW w:w="1476" w:type="dxa"/>
            <w:tcBorders>
              <w:top w:val="single" w:sz="6" w:space="0" w:color="auto"/>
              <w:left w:val="single" w:sz="6" w:space="0" w:color="auto"/>
              <w:bottom w:val="single" w:sz="6" w:space="0" w:color="auto"/>
              <w:right w:val="single" w:sz="6" w:space="0" w:color="auto"/>
            </w:tcBorders>
            <w:vAlign w:val="bottom"/>
          </w:tcPr>
          <w:p>
            <w:pPr>
              <w:pStyle w:val="TAC"/>
              <w:keepLines w:val="0"/>
            </w:pPr>
            <w:r>
              <w:t>2170</w:t>
            </w:r>
          </w:p>
        </w:tc>
      </w:tr>
      <w:tr>
        <w:trPr>
          <w:cantSplit/>
          <w:jc w:val="center"/>
        </w:trPr>
        <w:tc>
          <w:tcPr>
            <w:tcW w:w="1540"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pPr>
              <w:pStyle w:val="TAC"/>
              <w:keepLines w:val="0"/>
              <w:rPr>
                <w:vertAlign w:val="superscript"/>
              </w:rPr>
            </w:pPr>
            <w:r>
              <w:t>High Range</w:t>
            </w:r>
            <w:r>
              <w:rPr>
                <w:vertAlign w:val="superscript"/>
              </w:rPr>
              <w:t>3</w:t>
            </w:r>
          </w:p>
        </w:tc>
        <w:tc>
          <w:tcPr>
            <w:tcW w:w="1635" w:type="dxa"/>
            <w:tcBorders>
              <w:top w:val="single" w:sz="6" w:space="0" w:color="auto"/>
              <w:left w:val="single" w:sz="6" w:space="0" w:color="auto"/>
              <w:bottom w:val="single" w:sz="6" w:space="0" w:color="auto"/>
              <w:right w:val="single" w:sz="6" w:space="0" w:color="auto"/>
            </w:tcBorders>
            <w:vAlign w:val="bottom"/>
          </w:tcPr>
          <w:p>
            <w:pPr>
              <w:pStyle w:val="TAC"/>
              <w:keepLines w:val="0"/>
            </w:pPr>
            <w:r>
              <w:t>1.4</w:t>
            </w:r>
          </w:p>
        </w:tc>
        <w:tc>
          <w:tcPr>
            <w:tcW w:w="1134" w:type="dxa"/>
            <w:tcBorders>
              <w:top w:val="single" w:sz="6" w:space="0" w:color="auto"/>
              <w:left w:val="single" w:sz="6" w:space="0" w:color="auto"/>
              <w:bottom w:val="single" w:sz="6" w:space="0" w:color="auto"/>
              <w:right w:val="single" w:sz="6" w:space="0" w:color="auto"/>
            </w:tcBorders>
            <w:vAlign w:val="bottom"/>
          </w:tcPr>
          <w:p>
            <w:pPr>
              <w:pStyle w:val="TAC"/>
              <w:keepLines w:val="0"/>
            </w:pPr>
            <w:r>
              <w:t>NA</w:t>
            </w:r>
          </w:p>
        </w:tc>
        <w:tc>
          <w:tcPr>
            <w:tcW w:w="1388" w:type="dxa"/>
            <w:tcBorders>
              <w:top w:val="single" w:sz="6" w:space="0" w:color="auto"/>
              <w:left w:val="single" w:sz="6" w:space="0" w:color="auto"/>
              <w:bottom w:val="single" w:sz="6" w:space="0" w:color="auto"/>
              <w:right w:val="single" w:sz="6" w:space="0" w:color="auto"/>
            </w:tcBorders>
            <w:vAlign w:val="bottom"/>
          </w:tcPr>
          <w:p>
            <w:pPr>
              <w:pStyle w:val="TAC"/>
              <w:keepLines w:val="0"/>
            </w:pPr>
            <w:r>
              <w:t>NA</w:t>
            </w:r>
          </w:p>
        </w:tc>
        <w:tc>
          <w:tcPr>
            <w:tcW w:w="992" w:type="dxa"/>
            <w:tcBorders>
              <w:top w:val="single" w:sz="6" w:space="0" w:color="auto"/>
              <w:left w:val="single" w:sz="6" w:space="0" w:color="auto"/>
              <w:bottom w:val="single" w:sz="6" w:space="0" w:color="auto"/>
              <w:right w:val="single" w:sz="6" w:space="0" w:color="auto"/>
            </w:tcBorders>
            <w:vAlign w:val="bottom"/>
          </w:tcPr>
          <w:p>
            <w:pPr>
              <w:pStyle w:val="TAC"/>
              <w:keepLines w:val="0"/>
            </w:pPr>
            <w:r>
              <w:t>67329</w:t>
            </w:r>
          </w:p>
        </w:tc>
        <w:tc>
          <w:tcPr>
            <w:tcW w:w="1476" w:type="dxa"/>
            <w:tcBorders>
              <w:top w:val="single" w:sz="6" w:space="0" w:color="auto"/>
              <w:left w:val="single" w:sz="6" w:space="0" w:color="auto"/>
              <w:bottom w:val="single" w:sz="6" w:space="0" w:color="auto"/>
              <w:right w:val="single" w:sz="6" w:space="0" w:color="auto"/>
            </w:tcBorders>
            <w:vAlign w:val="bottom"/>
          </w:tcPr>
          <w:p>
            <w:pPr>
              <w:pStyle w:val="TAC"/>
              <w:keepLines w:val="0"/>
            </w:pPr>
            <w:r>
              <w:t>2199.3</w:t>
            </w:r>
          </w:p>
        </w:tc>
      </w:tr>
      <w:tr>
        <w:trPr>
          <w:cantSplit/>
          <w:jc w:val="center"/>
        </w:trPr>
        <w:tc>
          <w:tcPr>
            <w:tcW w:w="1540" w:type="dxa"/>
            <w:vMerge/>
            <w:tcBorders>
              <w:top w:val="single" w:sz="4" w:space="0" w:color="auto"/>
              <w:left w:val="single" w:sz="6" w:space="0" w:color="auto"/>
              <w:bottom w:val="single" w:sz="4" w:space="0" w:color="auto"/>
              <w:right w:val="single" w:sz="6" w:space="0" w:color="auto"/>
            </w:tcBorders>
            <w:shd w:val="clear" w:color="auto" w:fill="auto"/>
            <w:vAlign w:val="center"/>
          </w:tcPr>
          <w:p>
            <w:pPr>
              <w:pStyle w:val="TAC"/>
              <w:keepLines w:val="0"/>
            </w:pPr>
          </w:p>
        </w:tc>
        <w:tc>
          <w:tcPr>
            <w:tcW w:w="1635" w:type="dxa"/>
            <w:tcBorders>
              <w:top w:val="single" w:sz="6" w:space="0" w:color="auto"/>
              <w:left w:val="single" w:sz="6" w:space="0" w:color="auto"/>
              <w:bottom w:val="single" w:sz="6" w:space="0" w:color="auto"/>
              <w:right w:val="single" w:sz="6" w:space="0" w:color="auto"/>
            </w:tcBorders>
            <w:vAlign w:val="bottom"/>
          </w:tcPr>
          <w:p>
            <w:pPr>
              <w:pStyle w:val="TAC"/>
              <w:keepLines w:val="0"/>
            </w:pPr>
            <w:r>
              <w:t>3</w:t>
            </w:r>
          </w:p>
        </w:tc>
        <w:tc>
          <w:tcPr>
            <w:tcW w:w="1134" w:type="dxa"/>
            <w:tcBorders>
              <w:top w:val="single" w:sz="6" w:space="0" w:color="auto"/>
              <w:left w:val="single" w:sz="6" w:space="0" w:color="auto"/>
              <w:bottom w:val="single" w:sz="6" w:space="0" w:color="auto"/>
              <w:right w:val="single" w:sz="6" w:space="0" w:color="auto"/>
            </w:tcBorders>
            <w:vAlign w:val="bottom"/>
          </w:tcPr>
          <w:p>
            <w:pPr>
              <w:pStyle w:val="TAC"/>
              <w:keepLines w:val="0"/>
            </w:pPr>
            <w:r>
              <w:t>NA</w:t>
            </w:r>
          </w:p>
        </w:tc>
        <w:tc>
          <w:tcPr>
            <w:tcW w:w="1388" w:type="dxa"/>
            <w:tcBorders>
              <w:top w:val="single" w:sz="6" w:space="0" w:color="auto"/>
              <w:left w:val="single" w:sz="6" w:space="0" w:color="auto"/>
              <w:bottom w:val="single" w:sz="6" w:space="0" w:color="auto"/>
              <w:right w:val="single" w:sz="6" w:space="0" w:color="auto"/>
            </w:tcBorders>
            <w:vAlign w:val="bottom"/>
          </w:tcPr>
          <w:p>
            <w:pPr>
              <w:pStyle w:val="TAC"/>
              <w:keepLines w:val="0"/>
            </w:pPr>
            <w:r>
              <w:t>NA</w:t>
            </w:r>
          </w:p>
        </w:tc>
        <w:tc>
          <w:tcPr>
            <w:tcW w:w="992" w:type="dxa"/>
            <w:tcBorders>
              <w:top w:val="single" w:sz="6" w:space="0" w:color="auto"/>
              <w:left w:val="single" w:sz="6" w:space="0" w:color="auto"/>
              <w:bottom w:val="single" w:sz="6" w:space="0" w:color="auto"/>
              <w:right w:val="single" w:sz="6" w:space="0" w:color="auto"/>
            </w:tcBorders>
            <w:vAlign w:val="bottom"/>
          </w:tcPr>
          <w:p>
            <w:pPr>
              <w:pStyle w:val="TAC"/>
              <w:keepLines w:val="0"/>
            </w:pPr>
            <w:r>
              <w:t>67321</w:t>
            </w:r>
          </w:p>
        </w:tc>
        <w:tc>
          <w:tcPr>
            <w:tcW w:w="1476" w:type="dxa"/>
            <w:tcBorders>
              <w:top w:val="single" w:sz="6" w:space="0" w:color="auto"/>
              <w:left w:val="single" w:sz="6" w:space="0" w:color="auto"/>
              <w:bottom w:val="single" w:sz="6" w:space="0" w:color="auto"/>
              <w:right w:val="single" w:sz="6" w:space="0" w:color="auto"/>
            </w:tcBorders>
            <w:vAlign w:val="bottom"/>
          </w:tcPr>
          <w:p>
            <w:pPr>
              <w:pStyle w:val="TAC"/>
              <w:keepLines w:val="0"/>
            </w:pPr>
            <w:r>
              <w:t>2198.5</w:t>
            </w:r>
          </w:p>
        </w:tc>
      </w:tr>
      <w:tr>
        <w:trPr>
          <w:cantSplit/>
          <w:jc w:val="center"/>
        </w:trPr>
        <w:tc>
          <w:tcPr>
            <w:tcW w:w="1540" w:type="dxa"/>
            <w:vMerge/>
            <w:tcBorders>
              <w:top w:val="single" w:sz="4" w:space="0" w:color="auto"/>
              <w:left w:val="single" w:sz="6" w:space="0" w:color="auto"/>
              <w:bottom w:val="single" w:sz="4" w:space="0" w:color="auto"/>
              <w:right w:val="single" w:sz="6" w:space="0" w:color="auto"/>
            </w:tcBorders>
            <w:shd w:val="clear" w:color="auto" w:fill="auto"/>
            <w:vAlign w:val="center"/>
          </w:tcPr>
          <w:p>
            <w:pPr>
              <w:pStyle w:val="TAC"/>
              <w:keepLines w:val="0"/>
            </w:pPr>
          </w:p>
        </w:tc>
        <w:tc>
          <w:tcPr>
            <w:tcW w:w="1635" w:type="dxa"/>
            <w:tcBorders>
              <w:top w:val="single" w:sz="6" w:space="0" w:color="auto"/>
              <w:left w:val="single" w:sz="6" w:space="0" w:color="auto"/>
              <w:bottom w:val="single" w:sz="6" w:space="0" w:color="auto"/>
              <w:right w:val="single" w:sz="6" w:space="0" w:color="auto"/>
            </w:tcBorders>
            <w:vAlign w:val="bottom"/>
          </w:tcPr>
          <w:p>
            <w:pPr>
              <w:pStyle w:val="TAC"/>
              <w:keepLines w:val="0"/>
            </w:pPr>
            <w:r>
              <w:t>5</w:t>
            </w:r>
          </w:p>
        </w:tc>
        <w:tc>
          <w:tcPr>
            <w:tcW w:w="1134" w:type="dxa"/>
            <w:tcBorders>
              <w:top w:val="single" w:sz="6" w:space="0" w:color="auto"/>
              <w:left w:val="single" w:sz="6" w:space="0" w:color="auto"/>
              <w:bottom w:val="single" w:sz="6" w:space="0" w:color="auto"/>
              <w:right w:val="single" w:sz="6" w:space="0" w:color="auto"/>
            </w:tcBorders>
            <w:vAlign w:val="bottom"/>
          </w:tcPr>
          <w:p>
            <w:pPr>
              <w:pStyle w:val="TAC"/>
              <w:keepLines w:val="0"/>
            </w:pPr>
            <w:r>
              <w:t>NA</w:t>
            </w:r>
          </w:p>
        </w:tc>
        <w:tc>
          <w:tcPr>
            <w:tcW w:w="1388" w:type="dxa"/>
            <w:tcBorders>
              <w:top w:val="single" w:sz="6" w:space="0" w:color="auto"/>
              <w:left w:val="single" w:sz="6" w:space="0" w:color="auto"/>
              <w:bottom w:val="single" w:sz="6" w:space="0" w:color="auto"/>
              <w:right w:val="single" w:sz="6" w:space="0" w:color="auto"/>
            </w:tcBorders>
            <w:vAlign w:val="bottom"/>
          </w:tcPr>
          <w:p>
            <w:pPr>
              <w:pStyle w:val="TAC"/>
              <w:keepLines w:val="0"/>
            </w:pPr>
            <w:r>
              <w:t>NA</w:t>
            </w:r>
          </w:p>
        </w:tc>
        <w:tc>
          <w:tcPr>
            <w:tcW w:w="992" w:type="dxa"/>
            <w:tcBorders>
              <w:top w:val="single" w:sz="6" w:space="0" w:color="auto"/>
              <w:left w:val="single" w:sz="6" w:space="0" w:color="auto"/>
              <w:bottom w:val="single" w:sz="6" w:space="0" w:color="auto"/>
              <w:right w:val="single" w:sz="6" w:space="0" w:color="auto"/>
            </w:tcBorders>
            <w:vAlign w:val="bottom"/>
          </w:tcPr>
          <w:p>
            <w:pPr>
              <w:pStyle w:val="TAC"/>
              <w:keepLines w:val="0"/>
            </w:pPr>
            <w:r>
              <w:t>67311</w:t>
            </w:r>
          </w:p>
        </w:tc>
        <w:tc>
          <w:tcPr>
            <w:tcW w:w="1476" w:type="dxa"/>
            <w:tcBorders>
              <w:top w:val="single" w:sz="6" w:space="0" w:color="auto"/>
              <w:left w:val="single" w:sz="6" w:space="0" w:color="auto"/>
              <w:bottom w:val="single" w:sz="6" w:space="0" w:color="auto"/>
              <w:right w:val="single" w:sz="6" w:space="0" w:color="auto"/>
            </w:tcBorders>
            <w:vAlign w:val="bottom"/>
          </w:tcPr>
          <w:p>
            <w:pPr>
              <w:pStyle w:val="TAC"/>
              <w:keepLines w:val="0"/>
            </w:pPr>
            <w:r>
              <w:t>2197.5</w:t>
            </w:r>
          </w:p>
        </w:tc>
      </w:tr>
      <w:tr>
        <w:trPr>
          <w:cantSplit/>
          <w:jc w:val="center"/>
        </w:trPr>
        <w:tc>
          <w:tcPr>
            <w:tcW w:w="1540" w:type="dxa"/>
            <w:vMerge/>
            <w:tcBorders>
              <w:left w:val="single" w:sz="6" w:space="0" w:color="auto"/>
              <w:bottom w:val="single" w:sz="4" w:space="0" w:color="auto"/>
              <w:right w:val="single" w:sz="6" w:space="0" w:color="auto"/>
            </w:tcBorders>
            <w:shd w:val="clear" w:color="auto" w:fill="auto"/>
            <w:vAlign w:val="center"/>
          </w:tcPr>
          <w:p>
            <w:pPr>
              <w:pStyle w:val="TAC"/>
              <w:keepLines w:val="0"/>
            </w:pPr>
          </w:p>
        </w:tc>
        <w:tc>
          <w:tcPr>
            <w:tcW w:w="1635" w:type="dxa"/>
            <w:tcBorders>
              <w:top w:val="single" w:sz="6" w:space="0" w:color="auto"/>
              <w:left w:val="single" w:sz="6" w:space="0" w:color="auto"/>
              <w:bottom w:val="single" w:sz="6" w:space="0" w:color="auto"/>
              <w:right w:val="single" w:sz="6" w:space="0" w:color="auto"/>
            </w:tcBorders>
            <w:vAlign w:val="bottom"/>
          </w:tcPr>
          <w:p>
            <w:pPr>
              <w:pStyle w:val="TAC"/>
              <w:keepLines w:val="0"/>
              <w:rPr>
                <w:vertAlign w:val="superscript"/>
              </w:rPr>
            </w:pPr>
            <w:r>
              <w:t>10</w:t>
            </w:r>
          </w:p>
        </w:tc>
        <w:tc>
          <w:tcPr>
            <w:tcW w:w="1134" w:type="dxa"/>
            <w:tcBorders>
              <w:top w:val="single" w:sz="6" w:space="0" w:color="auto"/>
              <w:left w:val="single" w:sz="6" w:space="0" w:color="auto"/>
              <w:bottom w:val="single" w:sz="6" w:space="0" w:color="auto"/>
              <w:right w:val="single" w:sz="6" w:space="0" w:color="auto"/>
            </w:tcBorders>
            <w:vAlign w:val="bottom"/>
          </w:tcPr>
          <w:p>
            <w:pPr>
              <w:pStyle w:val="TAC"/>
              <w:keepLines w:val="0"/>
            </w:pPr>
            <w:r>
              <w:t>NA</w:t>
            </w:r>
          </w:p>
        </w:tc>
        <w:tc>
          <w:tcPr>
            <w:tcW w:w="1388" w:type="dxa"/>
            <w:tcBorders>
              <w:top w:val="single" w:sz="6" w:space="0" w:color="auto"/>
              <w:left w:val="single" w:sz="6" w:space="0" w:color="auto"/>
              <w:bottom w:val="single" w:sz="6" w:space="0" w:color="auto"/>
              <w:right w:val="single" w:sz="6" w:space="0" w:color="auto"/>
            </w:tcBorders>
            <w:vAlign w:val="bottom"/>
          </w:tcPr>
          <w:p>
            <w:pPr>
              <w:pStyle w:val="TAC"/>
              <w:keepLines w:val="0"/>
            </w:pPr>
            <w:r>
              <w:t>NA</w:t>
            </w:r>
          </w:p>
        </w:tc>
        <w:tc>
          <w:tcPr>
            <w:tcW w:w="992" w:type="dxa"/>
            <w:tcBorders>
              <w:top w:val="single" w:sz="6" w:space="0" w:color="auto"/>
              <w:left w:val="single" w:sz="6" w:space="0" w:color="auto"/>
              <w:bottom w:val="single" w:sz="6" w:space="0" w:color="auto"/>
              <w:right w:val="single" w:sz="6" w:space="0" w:color="auto"/>
            </w:tcBorders>
            <w:vAlign w:val="bottom"/>
          </w:tcPr>
          <w:p>
            <w:pPr>
              <w:pStyle w:val="TAC"/>
              <w:keepLines w:val="0"/>
            </w:pPr>
            <w:r>
              <w:t>67286</w:t>
            </w:r>
          </w:p>
        </w:tc>
        <w:tc>
          <w:tcPr>
            <w:tcW w:w="1476" w:type="dxa"/>
            <w:tcBorders>
              <w:top w:val="single" w:sz="6" w:space="0" w:color="auto"/>
              <w:left w:val="single" w:sz="6" w:space="0" w:color="auto"/>
              <w:bottom w:val="single" w:sz="6" w:space="0" w:color="auto"/>
              <w:right w:val="single" w:sz="6" w:space="0" w:color="auto"/>
            </w:tcBorders>
            <w:vAlign w:val="bottom"/>
          </w:tcPr>
          <w:p>
            <w:pPr>
              <w:pStyle w:val="TAC"/>
              <w:keepLines w:val="0"/>
            </w:pPr>
            <w:r>
              <w:t>2195</w:t>
            </w:r>
          </w:p>
        </w:tc>
      </w:tr>
      <w:tr>
        <w:trPr>
          <w:cantSplit/>
          <w:jc w:val="center"/>
        </w:trPr>
        <w:tc>
          <w:tcPr>
            <w:tcW w:w="1540" w:type="dxa"/>
            <w:vMerge/>
            <w:tcBorders>
              <w:left w:val="single" w:sz="6" w:space="0" w:color="auto"/>
              <w:bottom w:val="single" w:sz="4" w:space="0" w:color="auto"/>
              <w:right w:val="single" w:sz="6" w:space="0" w:color="auto"/>
            </w:tcBorders>
            <w:shd w:val="clear" w:color="auto" w:fill="auto"/>
            <w:vAlign w:val="center"/>
          </w:tcPr>
          <w:p>
            <w:pPr>
              <w:pStyle w:val="TAC"/>
              <w:keepLines w:val="0"/>
            </w:pPr>
          </w:p>
        </w:tc>
        <w:tc>
          <w:tcPr>
            <w:tcW w:w="1635" w:type="dxa"/>
            <w:tcBorders>
              <w:top w:val="single" w:sz="6" w:space="0" w:color="auto"/>
              <w:left w:val="single" w:sz="6" w:space="0" w:color="auto"/>
              <w:bottom w:val="single" w:sz="6" w:space="0" w:color="auto"/>
              <w:right w:val="single" w:sz="6" w:space="0" w:color="auto"/>
            </w:tcBorders>
            <w:vAlign w:val="bottom"/>
          </w:tcPr>
          <w:p>
            <w:pPr>
              <w:pStyle w:val="TAC"/>
              <w:keepLines w:val="0"/>
              <w:rPr>
                <w:vertAlign w:val="superscript"/>
              </w:rPr>
            </w:pPr>
            <w:r>
              <w:t>15</w:t>
            </w:r>
          </w:p>
        </w:tc>
        <w:tc>
          <w:tcPr>
            <w:tcW w:w="1134" w:type="dxa"/>
            <w:tcBorders>
              <w:top w:val="single" w:sz="6" w:space="0" w:color="auto"/>
              <w:left w:val="single" w:sz="6" w:space="0" w:color="auto"/>
              <w:bottom w:val="single" w:sz="6" w:space="0" w:color="auto"/>
              <w:right w:val="single" w:sz="6" w:space="0" w:color="auto"/>
            </w:tcBorders>
            <w:vAlign w:val="bottom"/>
          </w:tcPr>
          <w:p>
            <w:pPr>
              <w:pStyle w:val="TAC"/>
              <w:keepLines w:val="0"/>
            </w:pPr>
            <w:r>
              <w:t>NA</w:t>
            </w:r>
          </w:p>
        </w:tc>
        <w:tc>
          <w:tcPr>
            <w:tcW w:w="1388" w:type="dxa"/>
            <w:tcBorders>
              <w:top w:val="single" w:sz="6" w:space="0" w:color="auto"/>
              <w:left w:val="single" w:sz="6" w:space="0" w:color="auto"/>
              <w:bottom w:val="single" w:sz="6" w:space="0" w:color="auto"/>
              <w:right w:val="single" w:sz="6" w:space="0" w:color="auto"/>
            </w:tcBorders>
            <w:vAlign w:val="bottom"/>
          </w:tcPr>
          <w:p>
            <w:pPr>
              <w:pStyle w:val="TAC"/>
              <w:keepLines w:val="0"/>
            </w:pPr>
            <w:r>
              <w:t>NA</w:t>
            </w:r>
          </w:p>
        </w:tc>
        <w:tc>
          <w:tcPr>
            <w:tcW w:w="992" w:type="dxa"/>
            <w:tcBorders>
              <w:top w:val="single" w:sz="6" w:space="0" w:color="auto"/>
              <w:left w:val="single" w:sz="6" w:space="0" w:color="auto"/>
              <w:bottom w:val="single" w:sz="6" w:space="0" w:color="auto"/>
              <w:right w:val="single" w:sz="6" w:space="0" w:color="auto"/>
            </w:tcBorders>
            <w:vAlign w:val="bottom"/>
          </w:tcPr>
          <w:p>
            <w:pPr>
              <w:pStyle w:val="TAC"/>
              <w:keepLines w:val="0"/>
            </w:pPr>
            <w:r>
              <w:t>67261</w:t>
            </w:r>
          </w:p>
        </w:tc>
        <w:tc>
          <w:tcPr>
            <w:tcW w:w="1476" w:type="dxa"/>
            <w:tcBorders>
              <w:top w:val="single" w:sz="6" w:space="0" w:color="auto"/>
              <w:left w:val="single" w:sz="6" w:space="0" w:color="auto"/>
              <w:bottom w:val="single" w:sz="6" w:space="0" w:color="auto"/>
              <w:right w:val="single" w:sz="6" w:space="0" w:color="auto"/>
            </w:tcBorders>
            <w:vAlign w:val="bottom"/>
          </w:tcPr>
          <w:p>
            <w:pPr>
              <w:pStyle w:val="TAC"/>
              <w:keepLines w:val="0"/>
            </w:pPr>
            <w:r>
              <w:t>2192.5</w:t>
            </w:r>
          </w:p>
        </w:tc>
      </w:tr>
      <w:tr>
        <w:trPr>
          <w:cantSplit/>
          <w:jc w:val="center"/>
        </w:trPr>
        <w:tc>
          <w:tcPr>
            <w:tcW w:w="1540" w:type="dxa"/>
            <w:vMerge/>
            <w:tcBorders>
              <w:left w:val="single" w:sz="6" w:space="0" w:color="auto"/>
              <w:bottom w:val="single" w:sz="4" w:space="0" w:color="auto"/>
              <w:right w:val="single" w:sz="6" w:space="0" w:color="auto"/>
            </w:tcBorders>
            <w:shd w:val="clear" w:color="auto" w:fill="auto"/>
          </w:tcPr>
          <w:p>
            <w:pPr>
              <w:pStyle w:val="TAC"/>
              <w:keepLines w:val="0"/>
            </w:pPr>
          </w:p>
        </w:tc>
        <w:tc>
          <w:tcPr>
            <w:tcW w:w="1635" w:type="dxa"/>
            <w:tcBorders>
              <w:top w:val="single" w:sz="6" w:space="0" w:color="auto"/>
              <w:left w:val="single" w:sz="6" w:space="0" w:color="auto"/>
              <w:bottom w:val="single" w:sz="6" w:space="0" w:color="auto"/>
              <w:right w:val="single" w:sz="6" w:space="0" w:color="auto"/>
            </w:tcBorders>
            <w:vAlign w:val="bottom"/>
          </w:tcPr>
          <w:p>
            <w:pPr>
              <w:pStyle w:val="TAC"/>
              <w:keepLines w:val="0"/>
              <w:rPr>
                <w:vertAlign w:val="superscript"/>
              </w:rPr>
            </w:pPr>
            <w:r>
              <w:t>20</w:t>
            </w:r>
          </w:p>
        </w:tc>
        <w:tc>
          <w:tcPr>
            <w:tcW w:w="1134" w:type="dxa"/>
            <w:tcBorders>
              <w:top w:val="single" w:sz="6" w:space="0" w:color="auto"/>
              <w:left w:val="single" w:sz="6" w:space="0" w:color="auto"/>
              <w:bottom w:val="single" w:sz="6" w:space="0" w:color="auto"/>
              <w:right w:val="single" w:sz="6" w:space="0" w:color="auto"/>
            </w:tcBorders>
            <w:vAlign w:val="bottom"/>
          </w:tcPr>
          <w:p>
            <w:pPr>
              <w:pStyle w:val="TAC"/>
              <w:keepLines w:val="0"/>
            </w:pPr>
            <w:r>
              <w:t>NA</w:t>
            </w:r>
          </w:p>
        </w:tc>
        <w:tc>
          <w:tcPr>
            <w:tcW w:w="1388" w:type="dxa"/>
            <w:tcBorders>
              <w:top w:val="single" w:sz="6" w:space="0" w:color="auto"/>
              <w:left w:val="single" w:sz="6" w:space="0" w:color="auto"/>
              <w:bottom w:val="single" w:sz="6" w:space="0" w:color="auto"/>
              <w:right w:val="single" w:sz="6" w:space="0" w:color="auto"/>
            </w:tcBorders>
            <w:vAlign w:val="bottom"/>
          </w:tcPr>
          <w:p>
            <w:pPr>
              <w:pStyle w:val="TAC"/>
              <w:keepLines w:val="0"/>
            </w:pPr>
            <w:r>
              <w:t>NA</w:t>
            </w:r>
          </w:p>
        </w:tc>
        <w:tc>
          <w:tcPr>
            <w:tcW w:w="992" w:type="dxa"/>
            <w:tcBorders>
              <w:top w:val="single" w:sz="6" w:space="0" w:color="auto"/>
              <w:left w:val="single" w:sz="6" w:space="0" w:color="auto"/>
              <w:bottom w:val="single" w:sz="6" w:space="0" w:color="auto"/>
              <w:right w:val="single" w:sz="6" w:space="0" w:color="auto"/>
            </w:tcBorders>
            <w:vAlign w:val="bottom"/>
          </w:tcPr>
          <w:p>
            <w:pPr>
              <w:pStyle w:val="TAC"/>
              <w:keepLines w:val="0"/>
            </w:pPr>
            <w:r>
              <w:t>67236</w:t>
            </w:r>
          </w:p>
        </w:tc>
        <w:tc>
          <w:tcPr>
            <w:tcW w:w="1476" w:type="dxa"/>
            <w:tcBorders>
              <w:top w:val="single" w:sz="6" w:space="0" w:color="auto"/>
              <w:left w:val="single" w:sz="6" w:space="0" w:color="auto"/>
              <w:bottom w:val="single" w:sz="6" w:space="0" w:color="auto"/>
              <w:right w:val="single" w:sz="6" w:space="0" w:color="auto"/>
            </w:tcBorders>
            <w:vAlign w:val="bottom"/>
          </w:tcPr>
          <w:p>
            <w:pPr>
              <w:pStyle w:val="TAC"/>
              <w:keepLines w:val="0"/>
            </w:pPr>
            <w:r>
              <w:t>2190</w:t>
            </w:r>
          </w:p>
        </w:tc>
      </w:tr>
      <w:tr>
        <w:trPr>
          <w:cantSplit/>
          <w:jc w:val="center"/>
        </w:trPr>
        <w:tc>
          <w:tcPr>
            <w:tcW w:w="8165" w:type="dxa"/>
            <w:gridSpan w:val="6"/>
            <w:tcBorders>
              <w:left w:val="single" w:sz="6" w:space="0" w:color="auto"/>
              <w:bottom w:val="single" w:sz="4" w:space="0" w:color="auto"/>
              <w:right w:val="single" w:sz="6" w:space="0" w:color="auto"/>
            </w:tcBorders>
            <w:shd w:val="clear" w:color="auto" w:fill="auto"/>
          </w:tcPr>
          <w:p>
            <w:pPr>
              <w:pStyle w:val="TAN"/>
            </w:pPr>
            <w:r>
              <w:t>Note 1:</w:t>
            </w:r>
            <w:r>
              <w:tab/>
              <w:t>Applicable for transmitter testing.</w:t>
            </w:r>
          </w:p>
          <w:p>
            <w:pPr>
              <w:pStyle w:val="TAN"/>
            </w:pPr>
            <w:r>
              <w:t>Note 2:</w:t>
            </w:r>
            <w:r>
              <w:tab/>
              <w:t>Applicable if UL is configured on the CC.</w:t>
            </w:r>
          </w:p>
          <w:p>
            <w:pPr>
              <w:pStyle w:val="TAC"/>
              <w:keepLines w:val="0"/>
              <w:jc w:val="left"/>
            </w:pPr>
            <w:r>
              <w:t>Note 3:</w:t>
            </w:r>
            <w:r>
              <w:tab/>
              <w:t>Applicable if no UL is configured on the CC.</w:t>
            </w:r>
          </w:p>
        </w:tc>
      </w:tr>
    </w:tbl>
    <w:p/>
    <w:p>
      <w:pPr>
        <w:sectPr>
          <w:footnotePr>
            <w:numRestart w:val="eachSect"/>
          </w:footnotePr>
          <w:pgSz w:w="11907" w:h="16840" w:code="9"/>
          <w:pgMar w:top="1416" w:right="1133" w:bottom="1133" w:left="1133" w:header="850" w:footer="340" w:gutter="0"/>
          <w:cols w:space="720"/>
          <w:formProt w:val="0"/>
          <w:docGrid w:linePitch="272"/>
        </w:sectPr>
      </w:pPr>
    </w:p>
    <w:p>
      <w:pPr>
        <w:pStyle w:val="Heading5"/>
        <w:ind w:left="1985"/>
      </w:pPr>
      <w:bookmarkStart w:id="19" w:name="_Toc27402334"/>
      <w:bookmarkStart w:id="20" w:name="_Toc35975984"/>
      <w:bookmarkStart w:id="21" w:name="_Toc35976930"/>
      <w:bookmarkStart w:id="22" w:name="_Toc36028238"/>
      <w:bookmarkStart w:id="23" w:name="_Toc43821553"/>
      <w:bookmarkStart w:id="24" w:name="_Toc52166662"/>
      <w:r>
        <w:lastRenderedPageBreak/>
        <w:t>4.3.1.1.66A</w:t>
      </w:r>
      <w:r>
        <w:tab/>
        <w:t>FDD reference test frequencies for CA in operating band 66</w:t>
      </w:r>
      <w:bookmarkEnd w:id="19"/>
      <w:bookmarkEnd w:id="20"/>
      <w:bookmarkEnd w:id="21"/>
      <w:bookmarkEnd w:id="22"/>
      <w:bookmarkEnd w:id="23"/>
      <w:bookmarkEnd w:id="24"/>
    </w:p>
    <w:p>
      <w:pPr>
        <w:pStyle w:val="TH"/>
        <w:ind w:left="284"/>
      </w:pPr>
      <w:r>
        <w:t>Table 4.3.1.1.</w:t>
      </w:r>
      <w:r>
        <w:rPr>
          <w:lang w:eastAsia="zh-CN"/>
        </w:rPr>
        <w:t>66</w:t>
      </w:r>
      <w:r>
        <w:t>A-1: Test frequencies for CA_</w:t>
      </w:r>
      <w:r>
        <w:rPr>
          <w:lang w:eastAsia="zh-CN"/>
        </w:rPr>
        <w:t>66</w:t>
      </w:r>
      <w:r>
        <w:t>B</w:t>
      </w:r>
    </w:p>
    <w:tbl>
      <w:tblPr>
        <w:tblW w:w="9857" w:type="dxa"/>
        <w:tblInd w:w="96" w:type="dxa"/>
        <w:tblLook w:val="04A0" w:firstRow="1" w:lastRow="0" w:firstColumn="1" w:lastColumn="0" w:noHBand="0" w:noVBand="1"/>
      </w:tblPr>
      <w:tblGrid>
        <w:gridCol w:w="767"/>
        <w:gridCol w:w="1256"/>
        <w:gridCol w:w="758"/>
        <w:gridCol w:w="27"/>
        <w:gridCol w:w="790"/>
        <w:gridCol w:w="767"/>
        <w:gridCol w:w="760"/>
        <w:gridCol w:w="767"/>
        <w:gridCol w:w="732"/>
        <w:gridCol w:w="62"/>
        <w:gridCol w:w="689"/>
        <w:gridCol w:w="749"/>
        <w:gridCol w:w="746"/>
        <w:gridCol w:w="987"/>
      </w:tblGrid>
      <w:tr>
        <w:trPr>
          <w:trHeight w:val="225"/>
        </w:trPr>
        <w:tc>
          <w:tcPr>
            <w:tcW w:w="0" w:type="auto"/>
            <w:tcBorders>
              <w:top w:val="single" w:sz="4" w:space="0" w:color="auto"/>
              <w:left w:val="single" w:sz="4" w:space="0" w:color="auto"/>
              <w:bottom w:val="nil"/>
              <w:right w:val="single" w:sz="4" w:space="0" w:color="auto"/>
            </w:tcBorders>
            <w:shd w:val="clear" w:color="auto" w:fill="auto"/>
            <w:noWrap/>
            <w:vAlign w:val="bottom"/>
          </w:tcPr>
          <w:p>
            <w:pPr>
              <w:pStyle w:val="TAH"/>
            </w:pPr>
            <w:r>
              <w:t>Range</w:t>
            </w:r>
          </w:p>
        </w:tc>
        <w:tc>
          <w:tcPr>
            <w:tcW w:w="0" w:type="auto"/>
            <w:tcBorders>
              <w:top w:val="single" w:sz="4" w:space="0" w:color="auto"/>
              <w:left w:val="nil"/>
              <w:bottom w:val="nil"/>
              <w:right w:val="single" w:sz="4" w:space="0" w:color="auto"/>
            </w:tcBorders>
            <w:shd w:val="clear" w:color="auto" w:fill="auto"/>
            <w:noWrap/>
            <w:vAlign w:val="bottom"/>
          </w:tcPr>
          <w:p>
            <w:pPr>
              <w:pStyle w:val="TAH"/>
            </w:pPr>
            <w:r>
              <w:t>CC-Combo /</w:t>
            </w:r>
            <w:r>
              <w:br/>
              <w:t>N</w:t>
            </w:r>
            <w:r>
              <w:rPr>
                <w:sz w:val="10"/>
              </w:rPr>
              <w:t>RB_agg</w:t>
            </w:r>
            <w:r>
              <w:br/>
              <w:t>[RB]</w:t>
            </w:r>
          </w:p>
        </w:tc>
        <w:tc>
          <w:tcPr>
            <w:tcW w:w="785" w:type="dxa"/>
            <w:gridSpan w:val="2"/>
            <w:tcBorders>
              <w:top w:val="single" w:sz="4" w:space="0" w:color="auto"/>
              <w:left w:val="nil"/>
              <w:bottom w:val="single" w:sz="4" w:space="0" w:color="auto"/>
            </w:tcBorders>
            <w:shd w:val="clear" w:color="auto" w:fill="auto"/>
            <w:noWrap/>
            <w:vAlign w:val="bottom"/>
          </w:tcPr>
          <w:p>
            <w:pPr>
              <w:pStyle w:val="TAH"/>
            </w:pPr>
          </w:p>
        </w:tc>
        <w:tc>
          <w:tcPr>
            <w:tcW w:w="790" w:type="dxa"/>
            <w:tcBorders>
              <w:top w:val="single" w:sz="4" w:space="0" w:color="auto"/>
              <w:bottom w:val="single" w:sz="4" w:space="0" w:color="auto"/>
            </w:tcBorders>
            <w:shd w:val="clear" w:color="auto" w:fill="auto"/>
            <w:noWrap/>
            <w:vAlign w:val="bottom"/>
          </w:tcPr>
          <w:p>
            <w:pPr>
              <w:pStyle w:val="TAH"/>
            </w:pPr>
          </w:p>
        </w:tc>
        <w:tc>
          <w:tcPr>
            <w:tcW w:w="767" w:type="dxa"/>
            <w:tcBorders>
              <w:top w:val="single" w:sz="4" w:space="0" w:color="auto"/>
              <w:bottom w:val="single" w:sz="4" w:space="0" w:color="auto"/>
            </w:tcBorders>
            <w:shd w:val="clear" w:color="auto" w:fill="auto"/>
            <w:noWrap/>
            <w:vAlign w:val="bottom"/>
          </w:tcPr>
          <w:p>
            <w:pPr>
              <w:pStyle w:val="TAH"/>
            </w:pPr>
            <w:r>
              <w:t>CC1</w:t>
            </w:r>
            <w:r>
              <w:br/>
              <w:t>Note1</w:t>
            </w:r>
          </w:p>
        </w:tc>
        <w:tc>
          <w:tcPr>
            <w:tcW w:w="760" w:type="dxa"/>
            <w:tcBorders>
              <w:top w:val="single" w:sz="4" w:space="0" w:color="auto"/>
              <w:bottom w:val="single" w:sz="4" w:space="0" w:color="auto"/>
            </w:tcBorders>
            <w:shd w:val="clear" w:color="auto" w:fill="auto"/>
            <w:noWrap/>
            <w:vAlign w:val="bottom"/>
          </w:tcPr>
          <w:p>
            <w:pPr>
              <w:pStyle w:val="TAH"/>
            </w:pPr>
          </w:p>
        </w:tc>
        <w:tc>
          <w:tcPr>
            <w:tcW w:w="767" w:type="dxa"/>
            <w:tcBorders>
              <w:top w:val="single" w:sz="4" w:space="0" w:color="auto"/>
              <w:bottom w:val="single" w:sz="4" w:space="0" w:color="auto"/>
              <w:right w:val="single" w:sz="4" w:space="0" w:color="auto"/>
            </w:tcBorders>
            <w:shd w:val="clear" w:color="auto" w:fill="auto"/>
            <w:noWrap/>
            <w:vAlign w:val="bottom"/>
          </w:tcPr>
          <w:p>
            <w:pPr>
              <w:pStyle w:val="TAH"/>
            </w:pPr>
          </w:p>
        </w:tc>
        <w:tc>
          <w:tcPr>
            <w:tcW w:w="794" w:type="dxa"/>
            <w:gridSpan w:val="2"/>
            <w:tcBorders>
              <w:top w:val="single" w:sz="4" w:space="0" w:color="auto"/>
              <w:left w:val="nil"/>
              <w:bottom w:val="single" w:sz="4" w:space="0" w:color="auto"/>
            </w:tcBorders>
            <w:vAlign w:val="bottom"/>
          </w:tcPr>
          <w:p>
            <w:pPr>
              <w:pStyle w:val="TAH"/>
            </w:pPr>
          </w:p>
        </w:tc>
        <w:tc>
          <w:tcPr>
            <w:tcW w:w="689" w:type="dxa"/>
            <w:tcBorders>
              <w:top w:val="single" w:sz="4" w:space="0" w:color="auto"/>
              <w:bottom w:val="single" w:sz="4" w:space="0" w:color="auto"/>
            </w:tcBorders>
            <w:vAlign w:val="bottom"/>
          </w:tcPr>
          <w:p>
            <w:pPr>
              <w:pStyle w:val="TAH"/>
            </w:pPr>
          </w:p>
        </w:tc>
        <w:tc>
          <w:tcPr>
            <w:tcW w:w="749" w:type="dxa"/>
            <w:tcBorders>
              <w:top w:val="single" w:sz="4" w:space="0" w:color="auto"/>
              <w:bottom w:val="single" w:sz="4" w:space="0" w:color="auto"/>
            </w:tcBorders>
            <w:vAlign w:val="bottom"/>
          </w:tcPr>
          <w:p>
            <w:pPr>
              <w:pStyle w:val="TAH"/>
            </w:pPr>
            <w:r>
              <w:t>CC2</w:t>
            </w:r>
            <w:r>
              <w:br/>
              <w:t>Note1</w:t>
            </w:r>
          </w:p>
        </w:tc>
        <w:tc>
          <w:tcPr>
            <w:tcW w:w="746" w:type="dxa"/>
            <w:tcBorders>
              <w:top w:val="single" w:sz="4" w:space="0" w:color="auto"/>
              <w:bottom w:val="single" w:sz="4" w:space="0" w:color="auto"/>
            </w:tcBorders>
            <w:vAlign w:val="bottom"/>
          </w:tcPr>
          <w:p>
            <w:pPr>
              <w:pStyle w:val="TAH"/>
            </w:pPr>
          </w:p>
        </w:tc>
        <w:tc>
          <w:tcPr>
            <w:tcW w:w="987" w:type="dxa"/>
            <w:tcBorders>
              <w:top w:val="single" w:sz="4" w:space="0" w:color="auto"/>
              <w:bottom w:val="single" w:sz="4" w:space="0" w:color="auto"/>
              <w:right w:val="single" w:sz="4" w:space="0" w:color="auto"/>
            </w:tcBorders>
            <w:vAlign w:val="bottom"/>
          </w:tcPr>
          <w:p>
            <w:pPr>
              <w:pStyle w:val="TAH"/>
            </w:pPr>
          </w:p>
        </w:tc>
      </w:tr>
      <w:tr>
        <w:trPr>
          <w:trHeight w:val="225"/>
        </w:trPr>
        <w:tc>
          <w:tcPr>
            <w:tcW w:w="0" w:type="auto"/>
            <w:tcBorders>
              <w:left w:val="single" w:sz="4" w:space="0" w:color="auto"/>
              <w:bottom w:val="single" w:sz="4" w:space="0" w:color="auto"/>
              <w:right w:val="single" w:sz="4" w:space="0" w:color="auto"/>
            </w:tcBorders>
            <w:shd w:val="clear" w:color="auto" w:fill="auto"/>
            <w:noWrap/>
            <w:vAlign w:val="bottom"/>
          </w:tcPr>
          <w:p>
            <w:pPr>
              <w:pStyle w:val="TAH"/>
            </w:pPr>
          </w:p>
        </w:tc>
        <w:tc>
          <w:tcPr>
            <w:tcW w:w="0" w:type="auto"/>
            <w:tcBorders>
              <w:left w:val="nil"/>
              <w:bottom w:val="single" w:sz="4" w:space="0" w:color="auto"/>
              <w:right w:val="single" w:sz="4" w:space="0" w:color="auto"/>
            </w:tcBorders>
            <w:shd w:val="clear" w:color="auto" w:fill="auto"/>
            <w:noWrap/>
            <w:vAlign w:val="bottom"/>
          </w:tcPr>
          <w:p>
            <w:pPr>
              <w:pStyle w:val="TAH"/>
            </w:pPr>
          </w:p>
        </w:tc>
        <w:tc>
          <w:tcPr>
            <w:tcW w:w="758" w:type="dxa"/>
            <w:tcBorders>
              <w:top w:val="single" w:sz="4" w:space="0" w:color="auto"/>
              <w:left w:val="nil"/>
              <w:bottom w:val="single" w:sz="4" w:space="0" w:color="auto"/>
              <w:right w:val="single" w:sz="4" w:space="0" w:color="auto"/>
            </w:tcBorders>
            <w:shd w:val="clear" w:color="auto" w:fill="auto"/>
            <w:noWrap/>
            <w:vAlign w:val="bottom"/>
          </w:tcPr>
          <w:p>
            <w:pPr>
              <w:pStyle w:val="TAH"/>
            </w:pPr>
            <w:r>
              <w:t>BW</w:t>
            </w:r>
            <w:r>
              <w:br/>
              <w:t>[RB]</w:t>
            </w:r>
          </w:p>
        </w:tc>
        <w:tc>
          <w:tcPr>
            <w:tcW w:w="817" w:type="dxa"/>
            <w:gridSpan w:val="2"/>
            <w:tcBorders>
              <w:top w:val="single" w:sz="4" w:space="0" w:color="auto"/>
              <w:left w:val="nil"/>
              <w:bottom w:val="single" w:sz="4" w:space="0" w:color="auto"/>
              <w:right w:val="single" w:sz="4" w:space="0" w:color="auto"/>
            </w:tcBorders>
            <w:shd w:val="clear" w:color="auto" w:fill="auto"/>
            <w:noWrap/>
            <w:vAlign w:val="bottom"/>
          </w:tcPr>
          <w:p>
            <w:pPr>
              <w:pStyle w:val="TAH"/>
              <w:rPr>
                <w:szCs w:val="18"/>
              </w:rPr>
            </w:pPr>
            <w:r>
              <w:rPr>
                <w:szCs w:val="18"/>
              </w:rPr>
              <w:t>N</w:t>
            </w:r>
            <w:r>
              <w:rPr>
                <w:szCs w:val="18"/>
                <w:vertAlign w:val="subscript"/>
              </w:rPr>
              <w:t>UL</w:t>
            </w:r>
          </w:p>
        </w:tc>
        <w:tc>
          <w:tcPr>
            <w:tcW w:w="767" w:type="dxa"/>
            <w:tcBorders>
              <w:top w:val="single" w:sz="4" w:space="0" w:color="auto"/>
              <w:left w:val="nil"/>
              <w:bottom w:val="single" w:sz="4" w:space="0" w:color="auto"/>
              <w:right w:val="single" w:sz="4" w:space="0" w:color="auto"/>
            </w:tcBorders>
            <w:shd w:val="clear" w:color="auto" w:fill="auto"/>
            <w:noWrap/>
            <w:vAlign w:val="bottom"/>
          </w:tcPr>
          <w:p>
            <w:pPr>
              <w:pStyle w:val="TAH"/>
            </w:pPr>
            <w:r>
              <w:rPr>
                <w:szCs w:val="18"/>
              </w:rPr>
              <w:t>f</w:t>
            </w:r>
            <w:r>
              <w:rPr>
                <w:szCs w:val="18"/>
                <w:vertAlign w:val="subscript"/>
              </w:rPr>
              <w:t>UL</w:t>
            </w:r>
            <w:r>
              <w:rPr>
                <w:szCs w:val="18"/>
                <w:vertAlign w:val="subscript"/>
              </w:rPr>
              <w:br/>
            </w:r>
            <w:r>
              <w:rPr>
                <w:szCs w:val="18"/>
              </w:rPr>
              <w:t>[MHz]</w:t>
            </w:r>
          </w:p>
        </w:tc>
        <w:tc>
          <w:tcPr>
            <w:tcW w:w="760" w:type="dxa"/>
            <w:tcBorders>
              <w:top w:val="single" w:sz="4" w:space="0" w:color="auto"/>
              <w:left w:val="nil"/>
              <w:bottom w:val="single" w:sz="4" w:space="0" w:color="auto"/>
              <w:right w:val="single" w:sz="4" w:space="0" w:color="auto"/>
            </w:tcBorders>
            <w:shd w:val="clear" w:color="auto" w:fill="auto"/>
            <w:noWrap/>
            <w:vAlign w:val="bottom"/>
          </w:tcPr>
          <w:p>
            <w:pPr>
              <w:pStyle w:val="TAH"/>
            </w:pPr>
            <w:r>
              <w:rPr>
                <w:szCs w:val="18"/>
              </w:rPr>
              <w:t>N</w:t>
            </w:r>
            <w:r>
              <w:rPr>
                <w:szCs w:val="18"/>
                <w:vertAlign w:val="subscript"/>
              </w:rPr>
              <w:t>DL</w:t>
            </w:r>
          </w:p>
        </w:tc>
        <w:tc>
          <w:tcPr>
            <w:tcW w:w="767" w:type="dxa"/>
            <w:tcBorders>
              <w:top w:val="single" w:sz="4" w:space="0" w:color="auto"/>
              <w:left w:val="nil"/>
              <w:bottom w:val="single" w:sz="4" w:space="0" w:color="auto"/>
              <w:right w:val="single" w:sz="4" w:space="0" w:color="auto"/>
            </w:tcBorders>
            <w:shd w:val="clear" w:color="auto" w:fill="auto"/>
            <w:noWrap/>
            <w:vAlign w:val="bottom"/>
          </w:tcPr>
          <w:p>
            <w:pPr>
              <w:pStyle w:val="TAH"/>
            </w:pPr>
            <w:r>
              <w:rPr>
                <w:szCs w:val="18"/>
              </w:rPr>
              <w:t>f</w:t>
            </w:r>
            <w:r>
              <w:rPr>
                <w:szCs w:val="18"/>
                <w:vertAlign w:val="subscript"/>
              </w:rPr>
              <w:t>DL</w:t>
            </w:r>
            <w:r>
              <w:rPr>
                <w:szCs w:val="18"/>
                <w:vertAlign w:val="subscript"/>
              </w:rPr>
              <w:br/>
            </w:r>
            <w:r>
              <w:rPr>
                <w:szCs w:val="18"/>
              </w:rPr>
              <w:t>[MHz]</w:t>
            </w:r>
          </w:p>
        </w:tc>
        <w:tc>
          <w:tcPr>
            <w:tcW w:w="732" w:type="dxa"/>
            <w:tcBorders>
              <w:top w:val="single" w:sz="4" w:space="0" w:color="auto"/>
              <w:left w:val="nil"/>
              <w:bottom w:val="single" w:sz="4" w:space="0" w:color="auto"/>
              <w:right w:val="single" w:sz="4" w:space="0" w:color="auto"/>
            </w:tcBorders>
            <w:vAlign w:val="bottom"/>
          </w:tcPr>
          <w:p>
            <w:pPr>
              <w:pStyle w:val="TAH"/>
            </w:pPr>
            <w:r>
              <w:t>BW</w:t>
            </w:r>
            <w:r>
              <w:br/>
              <w:t>[RB]</w:t>
            </w:r>
          </w:p>
        </w:tc>
        <w:tc>
          <w:tcPr>
            <w:tcW w:w="751" w:type="dxa"/>
            <w:gridSpan w:val="2"/>
            <w:tcBorders>
              <w:top w:val="single" w:sz="4" w:space="0" w:color="auto"/>
              <w:left w:val="nil"/>
              <w:bottom w:val="single" w:sz="4" w:space="0" w:color="auto"/>
              <w:right w:val="single" w:sz="4" w:space="0" w:color="auto"/>
            </w:tcBorders>
            <w:vAlign w:val="bottom"/>
          </w:tcPr>
          <w:p>
            <w:pPr>
              <w:pStyle w:val="TAH"/>
            </w:pPr>
            <w:r>
              <w:rPr>
                <w:szCs w:val="18"/>
              </w:rPr>
              <w:t>N</w:t>
            </w:r>
            <w:r>
              <w:rPr>
                <w:szCs w:val="18"/>
                <w:vertAlign w:val="subscript"/>
              </w:rPr>
              <w:t>UL</w:t>
            </w:r>
          </w:p>
        </w:tc>
        <w:tc>
          <w:tcPr>
            <w:tcW w:w="749" w:type="dxa"/>
            <w:tcBorders>
              <w:top w:val="single" w:sz="4" w:space="0" w:color="auto"/>
              <w:left w:val="nil"/>
              <w:bottom w:val="single" w:sz="4" w:space="0" w:color="auto"/>
              <w:right w:val="single" w:sz="4" w:space="0" w:color="auto"/>
            </w:tcBorders>
            <w:vAlign w:val="bottom"/>
          </w:tcPr>
          <w:p>
            <w:pPr>
              <w:pStyle w:val="TAH"/>
            </w:pPr>
            <w:r>
              <w:rPr>
                <w:szCs w:val="18"/>
              </w:rPr>
              <w:t>f</w:t>
            </w:r>
            <w:r>
              <w:rPr>
                <w:szCs w:val="18"/>
                <w:vertAlign w:val="subscript"/>
              </w:rPr>
              <w:t>UL</w:t>
            </w:r>
            <w:r>
              <w:rPr>
                <w:szCs w:val="18"/>
                <w:vertAlign w:val="subscript"/>
              </w:rPr>
              <w:br/>
            </w:r>
            <w:r>
              <w:rPr>
                <w:szCs w:val="18"/>
              </w:rPr>
              <w:t>[MHz]</w:t>
            </w:r>
          </w:p>
        </w:tc>
        <w:tc>
          <w:tcPr>
            <w:tcW w:w="746" w:type="dxa"/>
            <w:tcBorders>
              <w:top w:val="single" w:sz="4" w:space="0" w:color="auto"/>
              <w:left w:val="nil"/>
              <w:bottom w:val="single" w:sz="4" w:space="0" w:color="auto"/>
              <w:right w:val="single" w:sz="4" w:space="0" w:color="auto"/>
            </w:tcBorders>
            <w:vAlign w:val="bottom"/>
          </w:tcPr>
          <w:p>
            <w:pPr>
              <w:pStyle w:val="TAH"/>
            </w:pPr>
            <w:r>
              <w:rPr>
                <w:szCs w:val="18"/>
              </w:rPr>
              <w:t>N</w:t>
            </w:r>
            <w:r>
              <w:rPr>
                <w:szCs w:val="18"/>
                <w:vertAlign w:val="subscript"/>
              </w:rPr>
              <w:t>DL</w:t>
            </w:r>
          </w:p>
        </w:tc>
        <w:tc>
          <w:tcPr>
            <w:tcW w:w="987" w:type="dxa"/>
            <w:tcBorders>
              <w:top w:val="single" w:sz="4" w:space="0" w:color="auto"/>
              <w:left w:val="nil"/>
              <w:bottom w:val="single" w:sz="4" w:space="0" w:color="auto"/>
              <w:right w:val="single" w:sz="4" w:space="0" w:color="auto"/>
            </w:tcBorders>
            <w:vAlign w:val="bottom"/>
          </w:tcPr>
          <w:p>
            <w:pPr>
              <w:pStyle w:val="TAH"/>
            </w:pPr>
            <w:r>
              <w:rPr>
                <w:szCs w:val="18"/>
              </w:rPr>
              <w:t>f</w:t>
            </w:r>
            <w:r>
              <w:rPr>
                <w:szCs w:val="18"/>
                <w:vertAlign w:val="subscript"/>
              </w:rPr>
              <w:t>DL</w:t>
            </w:r>
            <w:r>
              <w:rPr>
                <w:szCs w:val="18"/>
                <w:vertAlign w:val="subscript"/>
              </w:rPr>
              <w:br/>
            </w:r>
            <w:r>
              <w:rPr>
                <w:szCs w:val="18"/>
              </w:rPr>
              <w:t>[MHz]</w:t>
            </w:r>
          </w:p>
        </w:tc>
      </w:tr>
      <w:tr>
        <w:trPr>
          <w:trHeight w:val="225"/>
        </w:trPr>
        <w:tc>
          <w:tcPr>
            <w:tcW w:w="0" w:type="auto"/>
            <w:vMerge w:val="restart"/>
            <w:tcBorders>
              <w:top w:val="single" w:sz="4" w:space="0" w:color="auto"/>
              <w:left w:val="single" w:sz="4" w:space="0" w:color="auto"/>
              <w:right w:val="single" w:sz="4" w:space="0" w:color="auto"/>
            </w:tcBorders>
            <w:shd w:val="clear" w:color="auto" w:fill="auto"/>
            <w:noWrap/>
            <w:vAlign w:val="center"/>
          </w:tcPr>
          <w:p>
            <w:pPr>
              <w:pStyle w:val="TAC"/>
              <w:rPr>
                <w:sz w:val="16"/>
                <w:szCs w:val="16"/>
              </w:rPr>
            </w:pPr>
            <w:r>
              <w:rPr>
                <w:sz w:val="16"/>
                <w:szCs w:val="16"/>
              </w:rPr>
              <w:t>Low</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25+25</w:t>
            </w:r>
          </w:p>
        </w:tc>
        <w:tc>
          <w:tcPr>
            <w:tcW w:w="758" w:type="dxa"/>
            <w:tcBorders>
              <w:top w:val="single" w:sz="4" w:space="0" w:color="auto"/>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25</w:t>
            </w:r>
          </w:p>
        </w:tc>
        <w:tc>
          <w:tcPr>
            <w:tcW w:w="817" w:type="dxa"/>
            <w:gridSpan w:val="2"/>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131997</w:t>
            </w:r>
          </w:p>
        </w:tc>
        <w:tc>
          <w:tcPr>
            <w:tcW w:w="767" w:type="dxa"/>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1712.5</w:t>
            </w:r>
          </w:p>
        </w:tc>
        <w:tc>
          <w:tcPr>
            <w:tcW w:w="760" w:type="dxa"/>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66461</w:t>
            </w:r>
          </w:p>
        </w:tc>
        <w:tc>
          <w:tcPr>
            <w:tcW w:w="767" w:type="dxa"/>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2112.5</w:t>
            </w:r>
          </w:p>
        </w:tc>
        <w:tc>
          <w:tcPr>
            <w:tcW w:w="732"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25</w:t>
            </w:r>
          </w:p>
        </w:tc>
        <w:tc>
          <w:tcPr>
            <w:tcW w:w="751"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132045</w:t>
            </w:r>
          </w:p>
        </w:tc>
        <w:tc>
          <w:tcPr>
            <w:tcW w:w="749"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1717.3</w:t>
            </w:r>
          </w:p>
        </w:tc>
        <w:tc>
          <w:tcPr>
            <w:tcW w:w="746"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66509</w:t>
            </w:r>
          </w:p>
        </w:tc>
        <w:tc>
          <w:tcPr>
            <w:tcW w:w="987"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2117.3</w:t>
            </w:r>
          </w:p>
        </w:tc>
      </w:tr>
      <w:tr>
        <w:trPr>
          <w:trHeight w:val="225"/>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top w:val="single" w:sz="4" w:space="0" w:color="auto"/>
              <w:left w:val="nil"/>
              <w:right w:val="single" w:sz="4" w:space="0" w:color="auto"/>
            </w:tcBorders>
            <w:shd w:val="clear" w:color="auto" w:fill="auto"/>
            <w:noWrap/>
            <w:vAlign w:val="bottom"/>
          </w:tcPr>
          <w:p>
            <w:pPr>
              <w:pStyle w:val="TAC"/>
              <w:rPr>
                <w:sz w:val="16"/>
                <w:szCs w:val="16"/>
              </w:rPr>
            </w:pPr>
            <w:r>
              <w:rPr>
                <w:sz w:val="16"/>
                <w:szCs w:val="16"/>
              </w:rPr>
              <w:t>25+50</w:t>
            </w:r>
          </w:p>
        </w:tc>
        <w:tc>
          <w:tcPr>
            <w:tcW w:w="758" w:type="dxa"/>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25</w:t>
            </w:r>
          </w:p>
        </w:tc>
        <w:tc>
          <w:tcPr>
            <w:tcW w:w="817" w:type="dxa"/>
            <w:gridSpan w:val="2"/>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132000</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1712.8</w:t>
            </w:r>
          </w:p>
        </w:tc>
        <w:tc>
          <w:tcPr>
            <w:tcW w:w="760"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66464</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2112.8</w:t>
            </w:r>
          </w:p>
        </w:tc>
        <w:tc>
          <w:tcPr>
            <w:tcW w:w="732"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50</w:t>
            </w:r>
          </w:p>
        </w:tc>
        <w:tc>
          <w:tcPr>
            <w:tcW w:w="751" w:type="dxa"/>
            <w:gridSpan w:val="2"/>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132072</w:t>
            </w:r>
          </w:p>
        </w:tc>
        <w:tc>
          <w:tcPr>
            <w:tcW w:w="749"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1720</w:t>
            </w:r>
          </w:p>
        </w:tc>
        <w:tc>
          <w:tcPr>
            <w:tcW w:w="746"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66536</w:t>
            </w:r>
          </w:p>
        </w:tc>
        <w:tc>
          <w:tcPr>
            <w:tcW w:w="987"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2120</w:t>
            </w:r>
          </w:p>
        </w:tc>
      </w:tr>
      <w:tr>
        <w:trPr>
          <w:trHeight w:val="225"/>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p>
        </w:tc>
        <w:tc>
          <w:tcPr>
            <w:tcW w:w="758" w:type="dxa"/>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50</w:t>
            </w:r>
          </w:p>
        </w:tc>
        <w:tc>
          <w:tcPr>
            <w:tcW w:w="817" w:type="dxa"/>
            <w:gridSpan w:val="2"/>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132022</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1715</w:t>
            </w:r>
          </w:p>
        </w:tc>
        <w:tc>
          <w:tcPr>
            <w:tcW w:w="760"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66486</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2115</w:t>
            </w:r>
          </w:p>
        </w:tc>
        <w:tc>
          <w:tcPr>
            <w:tcW w:w="732"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25</w:t>
            </w:r>
          </w:p>
        </w:tc>
        <w:tc>
          <w:tcPr>
            <w:tcW w:w="751" w:type="dxa"/>
            <w:gridSpan w:val="2"/>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132094</w:t>
            </w:r>
          </w:p>
        </w:tc>
        <w:tc>
          <w:tcPr>
            <w:tcW w:w="749"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1722.2</w:t>
            </w:r>
          </w:p>
        </w:tc>
        <w:tc>
          <w:tcPr>
            <w:tcW w:w="746"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66558</w:t>
            </w:r>
          </w:p>
        </w:tc>
        <w:tc>
          <w:tcPr>
            <w:tcW w:w="987"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2122.2</w:t>
            </w:r>
          </w:p>
        </w:tc>
      </w:tr>
      <w:tr>
        <w:trPr>
          <w:trHeight w:val="225"/>
        </w:trPr>
        <w:tc>
          <w:tcPr>
            <w:tcW w:w="0" w:type="auto"/>
            <w:vMerge/>
            <w:tcBorders>
              <w:left w:val="single" w:sz="4" w:space="0" w:color="auto"/>
              <w:right w:val="single" w:sz="4" w:space="0" w:color="auto"/>
            </w:tcBorders>
            <w:shd w:val="clear" w:color="auto" w:fill="auto"/>
            <w:noWrap/>
            <w:vAlign w:val="center"/>
            <w:hideMark/>
          </w:tcPr>
          <w:p>
            <w:pPr>
              <w:pStyle w:val="TAC"/>
              <w:rPr>
                <w:sz w:val="16"/>
                <w:szCs w:val="16"/>
              </w:rPr>
            </w:pPr>
          </w:p>
        </w:tc>
        <w:tc>
          <w:tcPr>
            <w:tcW w:w="0" w:type="auto"/>
            <w:tcBorders>
              <w:top w:val="nil"/>
              <w:left w:val="nil"/>
              <w:bottom w:val="nil"/>
              <w:right w:val="single" w:sz="4" w:space="0" w:color="auto"/>
            </w:tcBorders>
            <w:shd w:val="clear" w:color="auto" w:fill="auto"/>
            <w:noWrap/>
            <w:vAlign w:val="bottom"/>
            <w:hideMark/>
          </w:tcPr>
          <w:p>
            <w:pPr>
              <w:pStyle w:val="TAC"/>
              <w:rPr>
                <w:sz w:val="16"/>
                <w:szCs w:val="16"/>
              </w:rPr>
            </w:pPr>
            <w:r>
              <w:rPr>
                <w:sz w:val="16"/>
                <w:szCs w:val="16"/>
              </w:rPr>
              <w:t>25+75</w:t>
            </w:r>
          </w:p>
        </w:tc>
        <w:tc>
          <w:tcPr>
            <w:tcW w:w="758" w:type="dxa"/>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25</w:t>
            </w:r>
          </w:p>
        </w:tc>
        <w:tc>
          <w:tcPr>
            <w:tcW w:w="817" w:type="dxa"/>
            <w:gridSpan w:val="2"/>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132002</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1713</w:t>
            </w:r>
          </w:p>
        </w:tc>
        <w:tc>
          <w:tcPr>
            <w:tcW w:w="760"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66466</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2113</w:t>
            </w:r>
          </w:p>
        </w:tc>
        <w:tc>
          <w:tcPr>
            <w:tcW w:w="732"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75</w:t>
            </w:r>
          </w:p>
        </w:tc>
        <w:tc>
          <w:tcPr>
            <w:tcW w:w="751" w:type="dxa"/>
            <w:gridSpan w:val="2"/>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132095</w:t>
            </w:r>
          </w:p>
        </w:tc>
        <w:tc>
          <w:tcPr>
            <w:tcW w:w="749"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1722.3</w:t>
            </w:r>
          </w:p>
        </w:tc>
        <w:tc>
          <w:tcPr>
            <w:tcW w:w="746"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66559</w:t>
            </w:r>
          </w:p>
        </w:tc>
        <w:tc>
          <w:tcPr>
            <w:tcW w:w="987"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2122.3</w:t>
            </w:r>
          </w:p>
        </w:tc>
      </w:tr>
      <w:tr>
        <w:trPr>
          <w:trHeight w:val="225"/>
        </w:trPr>
        <w:tc>
          <w:tcPr>
            <w:tcW w:w="0" w:type="auto"/>
            <w:vMerge/>
            <w:tcBorders>
              <w:left w:val="single" w:sz="4" w:space="0" w:color="auto"/>
              <w:right w:val="single" w:sz="4" w:space="0" w:color="auto"/>
            </w:tcBorders>
            <w:shd w:val="clear" w:color="auto" w:fill="auto"/>
            <w:noWrap/>
            <w:vAlign w:val="center"/>
            <w:hideMark/>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hideMark/>
          </w:tcPr>
          <w:p>
            <w:pPr>
              <w:pStyle w:val="TAC"/>
              <w:rPr>
                <w:sz w:val="16"/>
                <w:szCs w:val="16"/>
              </w:rPr>
            </w:pPr>
          </w:p>
        </w:tc>
        <w:tc>
          <w:tcPr>
            <w:tcW w:w="758" w:type="dxa"/>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75</w:t>
            </w:r>
          </w:p>
        </w:tc>
        <w:tc>
          <w:tcPr>
            <w:tcW w:w="817" w:type="dxa"/>
            <w:gridSpan w:val="2"/>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132047</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1717.5</w:t>
            </w:r>
          </w:p>
        </w:tc>
        <w:tc>
          <w:tcPr>
            <w:tcW w:w="760"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66511</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2117.5</w:t>
            </w:r>
          </w:p>
        </w:tc>
        <w:tc>
          <w:tcPr>
            <w:tcW w:w="732"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25</w:t>
            </w:r>
          </w:p>
        </w:tc>
        <w:tc>
          <w:tcPr>
            <w:tcW w:w="751" w:type="dxa"/>
            <w:gridSpan w:val="2"/>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132140</w:t>
            </w:r>
          </w:p>
        </w:tc>
        <w:tc>
          <w:tcPr>
            <w:tcW w:w="749"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1726.8</w:t>
            </w:r>
          </w:p>
        </w:tc>
        <w:tc>
          <w:tcPr>
            <w:tcW w:w="746"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66604</w:t>
            </w:r>
          </w:p>
        </w:tc>
        <w:tc>
          <w:tcPr>
            <w:tcW w:w="987"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2126.8</w:t>
            </w:r>
          </w:p>
        </w:tc>
      </w:tr>
      <w:tr>
        <w:trPr>
          <w:trHeight w:val="225"/>
        </w:trPr>
        <w:tc>
          <w:tcPr>
            <w:tcW w:w="0" w:type="auto"/>
            <w:vMerge/>
            <w:tcBorders>
              <w:left w:val="single" w:sz="4" w:space="0" w:color="auto"/>
              <w:bottom w:val="nil"/>
              <w:right w:val="single" w:sz="4" w:space="0" w:color="auto"/>
            </w:tcBorders>
            <w:shd w:val="clear" w:color="auto" w:fill="auto"/>
            <w:noWrap/>
            <w:vAlign w:val="center"/>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50+50</w:t>
            </w:r>
          </w:p>
        </w:tc>
        <w:tc>
          <w:tcPr>
            <w:tcW w:w="758" w:type="dxa"/>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50</w:t>
            </w:r>
          </w:p>
        </w:tc>
        <w:tc>
          <w:tcPr>
            <w:tcW w:w="817" w:type="dxa"/>
            <w:gridSpan w:val="2"/>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132022</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1715</w:t>
            </w:r>
          </w:p>
        </w:tc>
        <w:tc>
          <w:tcPr>
            <w:tcW w:w="760"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66486</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2115</w:t>
            </w:r>
          </w:p>
        </w:tc>
        <w:tc>
          <w:tcPr>
            <w:tcW w:w="732"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50</w:t>
            </w:r>
          </w:p>
        </w:tc>
        <w:tc>
          <w:tcPr>
            <w:tcW w:w="751" w:type="dxa"/>
            <w:gridSpan w:val="2"/>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132121</w:t>
            </w:r>
          </w:p>
        </w:tc>
        <w:tc>
          <w:tcPr>
            <w:tcW w:w="749"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1724.9</w:t>
            </w:r>
          </w:p>
        </w:tc>
        <w:tc>
          <w:tcPr>
            <w:tcW w:w="746"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66585</w:t>
            </w:r>
          </w:p>
        </w:tc>
        <w:tc>
          <w:tcPr>
            <w:tcW w:w="987"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2124.9</w:t>
            </w:r>
          </w:p>
        </w:tc>
      </w:tr>
      <w:tr>
        <w:trPr>
          <w:trHeight w:val="225"/>
        </w:trPr>
        <w:tc>
          <w:tcPr>
            <w:tcW w:w="0" w:type="auto"/>
            <w:vMerge w:val="restart"/>
            <w:tcBorders>
              <w:top w:val="single" w:sz="4" w:space="0" w:color="auto"/>
              <w:left w:val="single" w:sz="4" w:space="0" w:color="auto"/>
              <w:right w:val="single" w:sz="4" w:space="0" w:color="auto"/>
            </w:tcBorders>
            <w:shd w:val="clear" w:color="auto" w:fill="auto"/>
            <w:noWrap/>
            <w:vAlign w:val="center"/>
          </w:tcPr>
          <w:p>
            <w:pPr>
              <w:pStyle w:val="TAC"/>
              <w:rPr>
                <w:sz w:val="16"/>
                <w:szCs w:val="16"/>
              </w:rPr>
            </w:pPr>
            <w:r>
              <w:rPr>
                <w:sz w:val="16"/>
                <w:szCs w:val="16"/>
              </w:rPr>
              <w:t>Mid</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25+25</w:t>
            </w:r>
          </w:p>
        </w:tc>
        <w:tc>
          <w:tcPr>
            <w:tcW w:w="758" w:type="dxa"/>
            <w:tcBorders>
              <w:top w:val="single" w:sz="4" w:space="0" w:color="auto"/>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25</w:t>
            </w:r>
          </w:p>
        </w:tc>
        <w:tc>
          <w:tcPr>
            <w:tcW w:w="817" w:type="dxa"/>
            <w:gridSpan w:val="2"/>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132398</w:t>
            </w:r>
          </w:p>
        </w:tc>
        <w:tc>
          <w:tcPr>
            <w:tcW w:w="767" w:type="dxa"/>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1752.6</w:t>
            </w:r>
          </w:p>
        </w:tc>
        <w:tc>
          <w:tcPr>
            <w:tcW w:w="760" w:type="dxa"/>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66862</w:t>
            </w:r>
          </w:p>
        </w:tc>
        <w:tc>
          <w:tcPr>
            <w:tcW w:w="767" w:type="dxa"/>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2152.6</w:t>
            </w:r>
          </w:p>
        </w:tc>
        <w:tc>
          <w:tcPr>
            <w:tcW w:w="732"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25</w:t>
            </w:r>
          </w:p>
        </w:tc>
        <w:tc>
          <w:tcPr>
            <w:tcW w:w="751" w:type="dxa"/>
            <w:gridSpan w:val="2"/>
            <w:tcBorders>
              <w:top w:val="single" w:sz="4" w:space="0" w:color="auto"/>
              <w:left w:val="nil"/>
              <w:bottom w:val="single" w:sz="4" w:space="0" w:color="auto"/>
              <w:right w:val="single" w:sz="4" w:space="0" w:color="auto"/>
            </w:tcBorders>
          </w:tcPr>
          <w:p>
            <w:pPr>
              <w:pStyle w:val="TAC"/>
              <w:rPr>
                <w:rFonts w:cs="Arial"/>
                <w:sz w:val="16"/>
                <w:szCs w:val="16"/>
              </w:rPr>
            </w:pPr>
            <w:r>
              <w:rPr>
                <w:sz w:val="16"/>
                <w:szCs w:val="16"/>
              </w:rPr>
              <w:t>132446</w:t>
            </w:r>
          </w:p>
        </w:tc>
        <w:tc>
          <w:tcPr>
            <w:tcW w:w="749"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1757.4</w:t>
            </w:r>
          </w:p>
        </w:tc>
        <w:tc>
          <w:tcPr>
            <w:tcW w:w="746"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66910</w:t>
            </w:r>
          </w:p>
        </w:tc>
        <w:tc>
          <w:tcPr>
            <w:tcW w:w="987"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2157.4</w:t>
            </w:r>
          </w:p>
        </w:tc>
      </w:tr>
      <w:tr>
        <w:trPr>
          <w:trHeight w:val="225"/>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top w:val="single" w:sz="4" w:space="0" w:color="auto"/>
              <w:left w:val="nil"/>
              <w:right w:val="single" w:sz="4" w:space="0" w:color="auto"/>
            </w:tcBorders>
            <w:shd w:val="clear" w:color="auto" w:fill="auto"/>
            <w:noWrap/>
            <w:vAlign w:val="bottom"/>
          </w:tcPr>
          <w:p>
            <w:pPr>
              <w:pStyle w:val="TAC"/>
              <w:rPr>
                <w:sz w:val="16"/>
                <w:szCs w:val="16"/>
              </w:rPr>
            </w:pPr>
            <w:r>
              <w:rPr>
                <w:sz w:val="16"/>
                <w:szCs w:val="16"/>
              </w:rPr>
              <w:t>25+50</w:t>
            </w:r>
          </w:p>
        </w:tc>
        <w:tc>
          <w:tcPr>
            <w:tcW w:w="758" w:type="dxa"/>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25</w:t>
            </w:r>
          </w:p>
        </w:tc>
        <w:tc>
          <w:tcPr>
            <w:tcW w:w="817" w:type="dxa"/>
            <w:gridSpan w:val="2"/>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132375</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1750.3</w:t>
            </w:r>
          </w:p>
        </w:tc>
        <w:tc>
          <w:tcPr>
            <w:tcW w:w="760"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66839</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2150.3</w:t>
            </w:r>
          </w:p>
        </w:tc>
        <w:tc>
          <w:tcPr>
            <w:tcW w:w="732"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50</w:t>
            </w:r>
          </w:p>
        </w:tc>
        <w:tc>
          <w:tcPr>
            <w:tcW w:w="751" w:type="dxa"/>
            <w:gridSpan w:val="2"/>
            <w:tcBorders>
              <w:top w:val="nil"/>
              <w:left w:val="nil"/>
              <w:bottom w:val="single" w:sz="4" w:space="0" w:color="auto"/>
              <w:right w:val="single" w:sz="4" w:space="0" w:color="auto"/>
            </w:tcBorders>
          </w:tcPr>
          <w:p>
            <w:pPr>
              <w:pStyle w:val="TAC"/>
              <w:rPr>
                <w:rFonts w:cs="Arial"/>
                <w:sz w:val="16"/>
                <w:szCs w:val="16"/>
              </w:rPr>
            </w:pPr>
            <w:r>
              <w:rPr>
                <w:rFonts w:cs="Arial"/>
                <w:sz w:val="16"/>
                <w:szCs w:val="16"/>
              </w:rPr>
              <w:t>132447</w:t>
            </w:r>
          </w:p>
        </w:tc>
        <w:tc>
          <w:tcPr>
            <w:tcW w:w="749"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1757.5</w:t>
            </w:r>
          </w:p>
        </w:tc>
        <w:tc>
          <w:tcPr>
            <w:tcW w:w="746"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66911</w:t>
            </w:r>
          </w:p>
        </w:tc>
        <w:tc>
          <w:tcPr>
            <w:tcW w:w="987"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2157.5</w:t>
            </w:r>
          </w:p>
        </w:tc>
      </w:tr>
      <w:tr>
        <w:trPr>
          <w:trHeight w:val="225"/>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p>
        </w:tc>
        <w:tc>
          <w:tcPr>
            <w:tcW w:w="758" w:type="dxa"/>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50</w:t>
            </w:r>
          </w:p>
        </w:tc>
        <w:tc>
          <w:tcPr>
            <w:tcW w:w="817" w:type="dxa"/>
            <w:gridSpan w:val="2"/>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132397</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1752.5</w:t>
            </w:r>
          </w:p>
        </w:tc>
        <w:tc>
          <w:tcPr>
            <w:tcW w:w="760"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66861</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2152.5</w:t>
            </w:r>
          </w:p>
        </w:tc>
        <w:tc>
          <w:tcPr>
            <w:tcW w:w="732"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25</w:t>
            </w:r>
          </w:p>
        </w:tc>
        <w:tc>
          <w:tcPr>
            <w:tcW w:w="751" w:type="dxa"/>
            <w:gridSpan w:val="2"/>
            <w:tcBorders>
              <w:top w:val="nil"/>
              <w:left w:val="nil"/>
              <w:bottom w:val="single" w:sz="4" w:space="0" w:color="auto"/>
              <w:right w:val="single" w:sz="4" w:space="0" w:color="auto"/>
            </w:tcBorders>
          </w:tcPr>
          <w:p>
            <w:pPr>
              <w:pStyle w:val="TAC"/>
              <w:rPr>
                <w:rFonts w:cs="Arial"/>
                <w:sz w:val="16"/>
                <w:szCs w:val="16"/>
              </w:rPr>
            </w:pPr>
            <w:r>
              <w:rPr>
                <w:sz w:val="16"/>
                <w:szCs w:val="16"/>
              </w:rPr>
              <w:t>132469</w:t>
            </w:r>
          </w:p>
        </w:tc>
        <w:tc>
          <w:tcPr>
            <w:tcW w:w="749"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1759.7</w:t>
            </w:r>
          </w:p>
        </w:tc>
        <w:tc>
          <w:tcPr>
            <w:tcW w:w="746"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66933</w:t>
            </w:r>
          </w:p>
        </w:tc>
        <w:tc>
          <w:tcPr>
            <w:tcW w:w="987"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2159.7</w:t>
            </w:r>
          </w:p>
        </w:tc>
      </w:tr>
      <w:tr>
        <w:trPr>
          <w:trHeight w:val="225"/>
        </w:trPr>
        <w:tc>
          <w:tcPr>
            <w:tcW w:w="0" w:type="auto"/>
            <w:vMerge/>
            <w:tcBorders>
              <w:left w:val="single" w:sz="4" w:space="0" w:color="auto"/>
              <w:right w:val="single" w:sz="4" w:space="0" w:color="auto"/>
            </w:tcBorders>
            <w:shd w:val="clear" w:color="auto" w:fill="auto"/>
            <w:noWrap/>
            <w:vAlign w:val="center"/>
            <w:hideMark/>
          </w:tcPr>
          <w:p>
            <w:pPr>
              <w:pStyle w:val="TAC"/>
              <w:rPr>
                <w:sz w:val="16"/>
                <w:szCs w:val="16"/>
              </w:rPr>
            </w:pPr>
          </w:p>
        </w:tc>
        <w:tc>
          <w:tcPr>
            <w:tcW w:w="0" w:type="auto"/>
            <w:tcBorders>
              <w:top w:val="nil"/>
              <w:left w:val="nil"/>
              <w:bottom w:val="nil"/>
              <w:right w:val="single" w:sz="4" w:space="0" w:color="auto"/>
            </w:tcBorders>
            <w:shd w:val="clear" w:color="auto" w:fill="auto"/>
            <w:noWrap/>
            <w:vAlign w:val="bottom"/>
            <w:hideMark/>
          </w:tcPr>
          <w:p>
            <w:pPr>
              <w:pStyle w:val="TAC"/>
              <w:rPr>
                <w:sz w:val="16"/>
                <w:szCs w:val="16"/>
              </w:rPr>
            </w:pPr>
            <w:r>
              <w:rPr>
                <w:sz w:val="16"/>
                <w:szCs w:val="16"/>
              </w:rPr>
              <w:t>25+75</w:t>
            </w:r>
          </w:p>
        </w:tc>
        <w:tc>
          <w:tcPr>
            <w:tcW w:w="758" w:type="dxa"/>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25</w:t>
            </w:r>
          </w:p>
        </w:tc>
        <w:tc>
          <w:tcPr>
            <w:tcW w:w="817" w:type="dxa"/>
            <w:gridSpan w:val="2"/>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132353</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1748.1</w:t>
            </w:r>
          </w:p>
        </w:tc>
        <w:tc>
          <w:tcPr>
            <w:tcW w:w="760"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66817</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2148.1</w:t>
            </w:r>
          </w:p>
        </w:tc>
        <w:tc>
          <w:tcPr>
            <w:tcW w:w="732"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75</w:t>
            </w:r>
          </w:p>
        </w:tc>
        <w:tc>
          <w:tcPr>
            <w:tcW w:w="751" w:type="dxa"/>
            <w:gridSpan w:val="2"/>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132446</w:t>
            </w:r>
          </w:p>
        </w:tc>
        <w:tc>
          <w:tcPr>
            <w:tcW w:w="749"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1757.4</w:t>
            </w:r>
          </w:p>
        </w:tc>
        <w:tc>
          <w:tcPr>
            <w:tcW w:w="746"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66910</w:t>
            </w:r>
          </w:p>
        </w:tc>
        <w:tc>
          <w:tcPr>
            <w:tcW w:w="987"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2157.4</w:t>
            </w:r>
          </w:p>
        </w:tc>
      </w:tr>
      <w:tr>
        <w:trPr>
          <w:trHeight w:val="225"/>
        </w:trPr>
        <w:tc>
          <w:tcPr>
            <w:tcW w:w="0" w:type="auto"/>
            <w:vMerge/>
            <w:tcBorders>
              <w:left w:val="single" w:sz="4" w:space="0" w:color="auto"/>
              <w:right w:val="single" w:sz="4" w:space="0" w:color="auto"/>
            </w:tcBorders>
            <w:shd w:val="clear" w:color="auto" w:fill="auto"/>
            <w:noWrap/>
            <w:vAlign w:val="center"/>
            <w:hideMark/>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hideMark/>
          </w:tcPr>
          <w:p>
            <w:pPr>
              <w:pStyle w:val="TAC"/>
              <w:rPr>
                <w:sz w:val="16"/>
                <w:szCs w:val="16"/>
              </w:rPr>
            </w:pPr>
          </w:p>
        </w:tc>
        <w:tc>
          <w:tcPr>
            <w:tcW w:w="758" w:type="dxa"/>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75</w:t>
            </w:r>
          </w:p>
        </w:tc>
        <w:tc>
          <w:tcPr>
            <w:tcW w:w="817" w:type="dxa"/>
            <w:gridSpan w:val="2"/>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132398</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1752.6</w:t>
            </w:r>
          </w:p>
        </w:tc>
        <w:tc>
          <w:tcPr>
            <w:tcW w:w="760"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66862</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2152.6</w:t>
            </w:r>
          </w:p>
        </w:tc>
        <w:tc>
          <w:tcPr>
            <w:tcW w:w="732"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25</w:t>
            </w:r>
          </w:p>
        </w:tc>
        <w:tc>
          <w:tcPr>
            <w:tcW w:w="751" w:type="dxa"/>
            <w:gridSpan w:val="2"/>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132491</w:t>
            </w:r>
          </w:p>
        </w:tc>
        <w:tc>
          <w:tcPr>
            <w:tcW w:w="749"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1761.9</w:t>
            </w:r>
          </w:p>
        </w:tc>
        <w:tc>
          <w:tcPr>
            <w:tcW w:w="746"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66955</w:t>
            </w:r>
          </w:p>
        </w:tc>
        <w:tc>
          <w:tcPr>
            <w:tcW w:w="987"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2161.9</w:t>
            </w:r>
          </w:p>
        </w:tc>
      </w:tr>
      <w:tr>
        <w:trPr>
          <w:trHeight w:val="225"/>
        </w:trPr>
        <w:tc>
          <w:tcPr>
            <w:tcW w:w="0" w:type="auto"/>
            <w:vMerge/>
            <w:tcBorders>
              <w:left w:val="single" w:sz="4" w:space="0" w:color="auto"/>
              <w:bottom w:val="nil"/>
              <w:right w:val="single" w:sz="4" w:space="0" w:color="auto"/>
            </w:tcBorders>
            <w:shd w:val="clear" w:color="auto" w:fill="auto"/>
            <w:noWrap/>
            <w:vAlign w:val="center"/>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50+50</w:t>
            </w:r>
          </w:p>
        </w:tc>
        <w:tc>
          <w:tcPr>
            <w:tcW w:w="758" w:type="dxa"/>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50</w:t>
            </w:r>
          </w:p>
        </w:tc>
        <w:tc>
          <w:tcPr>
            <w:tcW w:w="817" w:type="dxa"/>
            <w:gridSpan w:val="2"/>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132373</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1750.1</w:t>
            </w:r>
          </w:p>
        </w:tc>
        <w:tc>
          <w:tcPr>
            <w:tcW w:w="760"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66837</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2150.1</w:t>
            </w:r>
          </w:p>
        </w:tc>
        <w:tc>
          <w:tcPr>
            <w:tcW w:w="732"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50</w:t>
            </w:r>
          </w:p>
        </w:tc>
        <w:tc>
          <w:tcPr>
            <w:tcW w:w="751" w:type="dxa"/>
            <w:gridSpan w:val="2"/>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132472</w:t>
            </w:r>
          </w:p>
        </w:tc>
        <w:tc>
          <w:tcPr>
            <w:tcW w:w="749"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1760</w:t>
            </w:r>
          </w:p>
        </w:tc>
        <w:tc>
          <w:tcPr>
            <w:tcW w:w="746"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66936</w:t>
            </w:r>
          </w:p>
        </w:tc>
        <w:tc>
          <w:tcPr>
            <w:tcW w:w="987"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2160</w:t>
            </w:r>
          </w:p>
        </w:tc>
      </w:tr>
      <w:tr>
        <w:trPr>
          <w:trHeight w:val="225"/>
        </w:trPr>
        <w:tc>
          <w:tcPr>
            <w:tcW w:w="0" w:type="auto"/>
            <w:vMerge w:val="restart"/>
            <w:tcBorders>
              <w:top w:val="single" w:sz="4" w:space="0" w:color="auto"/>
              <w:left w:val="single" w:sz="4" w:space="0" w:color="auto"/>
              <w:right w:val="single" w:sz="4" w:space="0" w:color="auto"/>
            </w:tcBorders>
            <w:shd w:val="clear" w:color="auto" w:fill="auto"/>
            <w:noWrap/>
            <w:vAlign w:val="center"/>
          </w:tcPr>
          <w:p>
            <w:pPr>
              <w:pStyle w:val="TAC"/>
              <w:rPr>
                <w:sz w:val="16"/>
                <w:szCs w:val="16"/>
                <w:vertAlign w:val="superscript"/>
              </w:rPr>
            </w:pPr>
            <w:r>
              <w:rPr>
                <w:sz w:val="16"/>
                <w:szCs w:val="16"/>
              </w:rPr>
              <w:t>High</w:t>
            </w:r>
            <w:r>
              <w:rPr>
                <w:sz w:val="16"/>
                <w:szCs w:val="16"/>
                <w:vertAlign w:val="superscript"/>
              </w:rPr>
              <w:t>2</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25+25</w:t>
            </w:r>
          </w:p>
        </w:tc>
        <w:tc>
          <w:tcPr>
            <w:tcW w:w="758" w:type="dxa"/>
            <w:tcBorders>
              <w:top w:val="single" w:sz="4" w:space="0" w:color="auto"/>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25</w:t>
            </w:r>
          </w:p>
        </w:tc>
        <w:tc>
          <w:tcPr>
            <w:tcW w:w="817" w:type="dxa"/>
            <w:gridSpan w:val="2"/>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132647</w:t>
            </w:r>
          </w:p>
        </w:tc>
        <w:tc>
          <w:tcPr>
            <w:tcW w:w="767" w:type="dxa"/>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1777.5</w:t>
            </w:r>
          </w:p>
        </w:tc>
        <w:tc>
          <w:tcPr>
            <w:tcW w:w="760" w:type="dxa"/>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67111</w:t>
            </w:r>
          </w:p>
        </w:tc>
        <w:tc>
          <w:tcPr>
            <w:tcW w:w="767" w:type="dxa"/>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2177.5</w:t>
            </w:r>
          </w:p>
        </w:tc>
        <w:tc>
          <w:tcPr>
            <w:tcW w:w="732"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25</w:t>
            </w:r>
          </w:p>
        </w:tc>
        <w:tc>
          <w:tcPr>
            <w:tcW w:w="751"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749"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746"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67159</w:t>
            </w:r>
          </w:p>
        </w:tc>
        <w:tc>
          <w:tcPr>
            <w:tcW w:w="987"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2182.3</w:t>
            </w:r>
          </w:p>
        </w:tc>
      </w:tr>
      <w:tr>
        <w:trPr>
          <w:trHeight w:val="225"/>
        </w:trPr>
        <w:tc>
          <w:tcPr>
            <w:tcW w:w="0" w:type="auto"/>
            <w:vMerge/>
            <w:tcBorders>
              <w:left w:val="single" w:sz="4" w:space="0" w:color="auto"/>
              <w:right w:val="single" w:sz="4" w:space="0" w:color="auto"/>
            </w:tcBorders>
            <w:shd w:val="clear" w:color="auto" w:fill="auto"/>
            <w:noWrap/>
          </w:tcPr>
          <w:p>
            <w:pPr>
              <w:pStyle w:val="TAC"/>
              <w:rPr>
                <w:sz w:val="16"/>
                <w:szCs w:val="16"/>
              </w:rPr>
            </w:pPr>
          </w:p>
        </w:tc>
        <w:tc>
          <w:tcPr>
            <w:tcW w:w="0" w:type="auto"/>
            <w:tcBorders>
              <w:top w:val="single" w:sz="4" w:space="0" w:color="auto"/>
              <w:left w:val="nil"/>
              <w:right w:val="single" w:sz="4" w:space="0" w:color="auto"/>
            </w:tcBorders>
            <w:shd w:val="clear" w:color="auto" w:fill="auto"/>
            <w:noWrap/>
            <w:vAlign w:val="bottom"/>
          </w:tcPr>
          <w:p>
            <w:pPr>
              <w:pStyle w:val="TAC"/>
              <w:rPr>
                <w:sz w:val="16"/>
                <w:szCs w:val="16"/>
              </w:rPr>
            </w:pPr>
            <w:r>
              <w:rPr>
                <w:sz w:val="16"/>
                <w:szCs w:val="16"/>
              </w:rPr>
              <w:t>25+50</w:t>
            </w:r>
          </w:p>
        </w:tc>
        <w:tc>
          <w:tcPr>
            <w:tcW w:w="758" w:type="dxa"/>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25</w:t>
            </w:r>
          </w:p>
        </w:tc>
        <w:tc>
          <w:tcPr>
            <w:tcW w:w="817" w:type="dxa"/>
            <w:gridSpan w:val="2"/>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132647</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1777.5</w:t>
            </w:r>
          </w:p>
        </w:tc>
        <w:tc>
          <w:tcPr>
            <w:tcW w:w="760"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67111</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2177.5</w:t>
            </w:r>
          </w:p>
        </w:tc>
        <w:tc>
          <w:tcPr>
            <w:tcW w:w="732"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50</w:t>
            </w:r>
          </w:p>
        </w:tc>
        <w:tc>
          <w:tcPr>
            <w:tcW w:w="751" w:type="dxa"/>
            <w:gridSpan w:val="2"/>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749"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746"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67183</w:t>
            </w:r>
          </w:p>
        </w:tc>
        <w:tc>
          <w:tcPr>
            <w:tcW w:w="987"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2184.7</w:t>
            </w:r>
          </w:p>
        </w:tc>
      </w:tr>
      <w:tr>
        <w:trPr>
          <w:trHeight w:val="225"/>
        </w:trPr>
        <w:tc>
          <w:tcPr>
            <w:tcW w:w="0" w:type="auto"/>
            <w:vMerge/>
            <w:tcBorders>
              <w:left w:val="single" w:sz="4" w:space="0" w:color="auto"/>
              <w:right w:val="single" w:sz="4" w:space="0" w:color="auto"/>
            </w:tcBorders>
            <w:shd w:val="clear" w:color="auto" w:fill="auto"/>
            <w:noWrap/>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p>
        </w:tc>
        <w:tc>
          <w:tcPr>
            <w:tcW w:w="758" w:type="dxa"/>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50</w:t>
            </w:r>
          </w:p>
        </w:tc>
        <w:tc>
          <w:tcPr>
            <w:tcW w:w="817" w:type="dxa"/>
            <w:gridSpan w:val="2"/>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132622</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1775</w:t>
            </w:r>
          </w:p>
        </w:tc>
        <w:tc>
          <w:tcPr>
            <w:tcW w:w="760"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67086</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2175</w:t>
            </w:r>
          </w:p>
        </w:tc>
        <w:tc>
          <w:tcPr>
            <w:tcW w:w="732"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25</w:t>
            </w:r>
          </w:p>
        </w:tc>
        <w:tc>
          <w:tcPr>
            <w:tcW w:w="751" w:type="dxa"/>
            <w:gridSpan w:val="2"/>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749"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746"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67158</w:t>
            </w:r>
          </w:p>
        </w:tc>
        <w:tc>
          <w:tcPr>
            <w:tcW w:w="987"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2182.2</w:t>
            </w:r>
          </w:p>
        </w:tc>
      </w:tr>
      <w:tr>
        <w:trPr>
          <w:trHeight w:val="225"/>
        </w:trPr>
        <w:tc>
          <w:tcPr>
            <w:tcW w:w="0" w:type="auto"/>
            <w:vMerge/>
            <w:tcBorders>
              <w:left w:val="single" w:sz="4" w:space="0" w:color="auto"/>
              <w:right w:val="single" w:sz="4" w:space="0" w:color="auto"/>
            </w:tcBorders>
            <w:shd w:val="clear" w:color="auto" w:fill="auto"/>
            <w:noWrap/>
            <w:hideMark/>
          </w:tcPr>
          <w:p>
            <w:pPr>
              <w:pStyle w:val="TAC"/>
              <w:rPr>
                <w:sz w:val="16"/>
                <w:szCs w:val="16"/>
              </w:rPr>
            </w:pPr>
          </w:p>
        </w:tc>
        <w:tc>
          <w:tcPr>
            <w:tcW w:w="0" w:type="auto"/>
            <w:tcBorders>
              <w:top w:val="nil"/>
              <w:left w:val="nil"/>
              <w:bottom w:val="nil"/>
              <w:right w:val="single" w:sz="4" w:space="0" w:color="auto"/>
            </w:tcBorders>
            <w:shd w:val="clear" w:color="auto" w:fill="auto"/>
            <w:noWrap/>
            <w:vAlign w:val="bottom"/>
            <w:hideMark/>
          </w:tcPr>
          <w:p>
            <w:pPr>
              <w:pStyle w:val="TAC"/>
              <w:rPr>
                <w:sz w:val="16"/>
                <w:szCs w:val="16"/>
              </w:rPr>
            </w:pPr>
            <w:r>
              <w:rPr>
                <w:sz w:val="16"/>
                <w:szCs w:val="16"/>
              </w:rPr>
              <w:t>25+75</w:t>
            </w:r>
          </w:p>
        </w:tc>
        <w:tc>
          <w:tcPr>
            <w:tcW w:w="758" w:type="dxa"/>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25</w:t>
            </w:r>
          </w:p>
        </w:tc>
        <w:tc>
          <w:tcPr>
            <w:tcW w:w="817" w:type="dxa"/>
            <w:gridSpan w:val="2"/>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132647</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1777.5</w:t>
            </w:r>
          </w:p>
        </w:tc>
        <w:tc>
          <w:tcPr>
            <w:tcW w:w="760"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67111</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2177.5</w:t>
            </w:r>
          </w:p>
        </w:tc>
        <w:tc>
          <w:tcPr>
            <w:tcW w:w="732"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75</w:t>
            </w:r>
          </w:p>
        </w:tc>
        <w:tc>
          <w:tcPr>
            <w:tcW w:w="751" w:type="dxa"/>
            <w:gridSpan w:val="2"/>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749"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746"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67204</w:t>
            </w:r>
          </w:p>
        </w:tc>
        <w:tc>
          <w:tcPr>
            <w:tcW w:w="987"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2186.8</w:t>
            </w:r>
          </w:p>
        </w:tc>
      </w:tr>
      <w:tr>
        <w:trPr>
          <w:trHeight w:val="225"/>
        </w:trPr>
        <w:tc>
          <w:tcPr>
            <w:tcW w:w="0" w:type="auto"/>
            <w:vMerge/>
            <w:tcBorders>
              <w:left w:val="single" w:sz="4" w:space="0" w:color="auto"/>
              <w:right w:val="single" w:sz="4" w:space="0" w:color="auto"/>
            </w:tcBorders>
            <w:shd w:val="clear" w:color="auto" w:fill="auto"/>
            <w:noWrap/>
            <w:hideMark/>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hideMark/>
          </w:tcPr>
          <w:p>
            <w:pPr>
              <w:pStyle w:val="TAC"/>
              <w:rPr>
                <w:sz w:val="16"/>
                <w:szCs w:val="16"/>
              </w:rPr>
            </w:pPr>
          </w:p>
        </w:tc>
        <w:tc>
          <w:tcPr>
            <w:tcW w:w="758" w:type="dxa"/>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75</w:t>
            </w:r>
          </w:p>
        </w:tc>
        <w:tc>
          <w:tcPr>
            <w:tcW w:w="817" w:type="dxa"/>
            <w:gridSpan w:val="2"/>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132597</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1772.5</w:t>
            </w:r>
          </w:p>
        </w:tc>
        <w:tc>
          <w:tcPr>
            <w:tcW w:w="760"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67061</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2172.5</w:t>
            </w:r>
          </w:p>
        </w:tc>
        <w:tc>
          <w:tcPr>
            <w:tcW w:w="732"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25</w:t>
            </w:r>
          </w:p>
        </w:tc>
        <w:tc>
          <w:tcPr>
            <w:tcW w:w="751" w:type="dxa"/>
            <w:gridSpan w:val="2"/>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749"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746"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67154</w:t>
            </w:r>
          </w:p>
        </w:tc>
        <w:tc>
          <w:tcPr>
            <w:tcW w:w="987"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2181.8</w:t>
            </w:r>
          </w:p>
        </w:tc>
      </w:tr>
      <w:tr>
        <w:trPr>
          <w:trHeight w:val="225"/>
        </w:trPr>
        <w:tc>
          <w:tcPr>
            <w:tcW w:w="0" w:type="auto"/>
            <w:vMerge/>
            <w:tcBorders>
              <w:left w:val="single" w:sz="4" w:space="0" w:color="auto"/>
              <w:bottom w:val="nil"/>
              <w:right w:val="single" w:sz="4" w:space="0" w:color="auto"/>
            </w:tcBorders>
            <w:shd w:val="clear" w:color="auto" w:fill="auto"/>
            <w:noWrap/>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50+50</w:t>
            </w:r>
          </w:p>
        </w:tc>
        <w:tc>
          <w:tcPr>
            <w:tcW w:w="758" w:type="dxa"/>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50</w:t>
            </w:r>
          </w:p>
        </w:tc>
        <w:tc>
          <w:tcPr>
            <w:tcW w:w="817" w:type="dxa"/>
            <w:gridSpan w:val="2"/>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132622</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1775</w:t>
            </w:r>
          </w:p>
        </w:tc>
        <w:tc>
          <w:tcPr>
            <w:tcW w:w="760"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67086</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2175</w:t>
            </w:r>
          </w:p>
        </w:tc>
        <w:tc>
          <w:tcPr>
            <w:tcW w:w="732"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50</w:t>
            </w:r>
          </w:p>
        </w:tc>
        <w:tc>
          <w:tcPr>
            <w:tcW w:w="751" w:type="dxa"/>
            <w:gridSpan w:val="2"/>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749"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746"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67185</w:t>
            </w:r>
          </w:p>
        </w:tc>
        <w:tc>
          <w:tcPr>
            <w:tcW w:w="987"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2184.9</w:t>
            </w:r>
          </w:p>
        </w:tc>
      </w:tr>
      <w:tr>
        <w:trPr>
          <w:trHeight w:val="225"/>
        </w:trPr>
        <w:tc>
          <w:tcPr>
            <w:tcW w:w="0" w:type="auto"/>
            <w:vMerge w:val="restart"/>
            <w:tcBorders>
              <w:top w:val="single" w:sz="4" w:space="0" w:color="auto"/>
              <w:left w:val="single" w:sz="4" w:space="0" w:color="auto"/>
              <w:right w:val="single" w:sz="4" w:space="0" w:color="auto"/>
            </w:tcBorders>
            <w:shd w:val="clear" w:color="auto" w:fill="auto"/>
            <w:noWrap/>
            <w:vAlign w:val="center"/>
          </w:tcPr>
          <w:p>
            <w:pPr>
              <w:pStyle w:val="TAC"/>
              <w:rPr>
                <w:sz w:val="16"/>
                <w:szCs w:val="16"/>
                <w:vertAlign w:val="superscript"/>
              </w:rPr>
            </w:pPr>
            <w:r>
              <w:rPr>
                <w:sz w:val="16"/>
                <w:szCs w:val="16"/>
              </w:rPr>
              <w:t>High</w:t>
            </w:r>
            <w:r>
              <w:rPr>
                <w:sz w:val="16"/>
                <w:szCs w:val="16"/>
                <w:vertAlign w:val="superscript"/>
              </w:rPr>
              <w:t>3</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25+25</w:t>
            </w:r>
          </w:p>
        </w:tc>
        <w:tc>
          <w:tcPr>
            <w:tcW w:w="758" w:type="dxa"/>
            <w:tcBorders>
              <w:top w:val="single" w:sz="4" w:space="0" w:color="auto"/>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25</w:t>
            </w:r>
          </w:p>
        </w:tc>
        <w:tc>
          <w:tcPr>
            <w:tcW w:w="817" w:type="dxa"/>
            <w:gridSpan w:val="2"/>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132599</w:t>
            </w:r>
          </w:p>
        </w:tc>
        <w:tc>
          <w:tcPr>
            <w:tcW w:w="767" w:type="dxa"/>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1772.7</w:t>
            </w:r>
          </w:p>
        </w:tc>
        <w:tc>
          <w:tcPr>
            <w:tcW w:w="760" w:type="dxa"/>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67063</w:t>
            </w:r>
          </w:p>
        </w:tc>
        <w:tc>
          <w:tcPr>
            <w:tcW w:w="767" w:type="dxa"/>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2172.7</w:t>
            </w:r>
          </w:p>
        </w:tc>
        <w:tc>
          <w:tcPr>
            <w:tcW w:w="732"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25</w:t>
            </w:r>
          </w:p>
        </w:tc>
        <w:tc>
          <w:tcPr>
            <w:tcW w:w="751"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132647</w:t>
            </w:r>
          </w:p>
        </w:tc>
        <w:tc>
          <w:tcPr>
            <w:tcW w:w="749"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1777.5</w:t>
            </w:r>
          </w:p>
        </w:tc>
        <w:tc>
          <w:tcPr>
            <w:tcW w:w="746"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67111</w:t>
            </w:r>
          </w:p>
        </w:tc>
        <w:tc>
          <w:tcPr>
            <w:tcW w:w="987"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2177.5</w:t>
            </w:r>
          </w:p>
        </w:tc>
      </w:tr>
      <w:tr>
        <w:trPr>
          <w:trHeight w:val="225"/>
        </w:trPr>
        <w:tc>
          <w:tcPr>
            <w:tcW w:w="0" w:type="auto"/>
            <w:vMerge/>
            <w:tcBorders>
              <w:left w:val="single" w:sz="4" w:space="0" w:color="auto"/>
              <w:right w:val="single" w:sz="4" w:space="0" w:color="auto"/>
            </w:tcBorders>
            <w:shd w:val="clear" w:color="auto" w:fill="auto"/>
            <w:noWrap/>
          </w:tcPr>
          <w:p>
            <w:pPr>
              <w:pStyle w:val="TAC"/>
              <w:rPr>
                <w:sz w:val="16"/>
                <w:szCs w:val="16"/>
              </w:rPr>
            </w:pPr>
          </w:p>
        </w:tc>
        <w:tc>
          <w:tcPr>
            <w:tcW w:w="0" w:type="auto"/>
            <w:tcBorders>
              <w:top w:val="single" w:sz="4" w:space="0" w:color="auto"/>
              <w:left w:val="nil"/>
              <w:right w:val="single" w:sz="4" w:space="0" w:color="auto"/>
            </w:tcBorders>
            <w:shd w:val="clear" w:color="auto" w:fill="auto"/>
            <w:noWrap/>
            <w:vAlign w:val="bottom"/>
          </w:tcPr>
          <w:p>
            <w:pPr>
              <w:pStyle w:val="TAC"/>
              <w:rPr>
                <w:sz w:val="16"/>
                <w:szCs w:val="16"/>
              </w:rPr>
            </w:pPr>
            <w:r>
              <w:rPr>
                <w:sz w:val="16"/>
                <w:szCs w:val="16"/>
              </w:rPr>
              <w:t>25+50</w:t>
            </w:r>
          </w:p>
        </w:tc>
        <w:tc>
          <w:tcPr>
            <w:tcW w:w="758" w:type="dxa"/>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25</w:t>
            </w:r>
          </w:p>
        </w:tc>
        <w:tc>
          <w:tcPr>
            <w:tcW w:w="817" w:type="dxa"/>
            <w:gridSpan w:val="2"/>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132550</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1767.8</w:t>
            </w:r>
          </w:p>
        </w:tc>
        <w:tc>
          <w:tcPr>
            <w:tcW w:w="760"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67014</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2167.8</w:t>
            </w:r>
          </w:p>
        </w:tc>
        <w:tc>
          <w:tcPr>
            <w:tcW w:w="732"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50</w:t>
            </w:r>
          </w:p>
        </w:tc>
        <w:tc>
          <w:tcPr>
            <w:tcW w:w="751" w:type="dxa"/>
            <w:gridSpan w:val="2"/>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132622</w:t>
            </w:r>
          </w:p>
        </w:tc>
        <w:tc>
          <w:tcPr>
            <w:tcW w:w="749"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1775.</w:t>
            </w:r>
          </w:p>
        </w:tc>
        <w:tc>
          <w:tcPr>
            <w:tcW w:w="746"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67086</w:t>
            </w:r>
          </w:p>
        </w:tc>
        <w:tc>
          <w:tcPr>
            <w:tcW w:w="987"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2175</w:t>
            </w:r>
          </w:p>
        </w:tc>
      </w:tr>
      <w:tr>
        <w:trPr>
          <w:trHeight w:val="225"/>
        </w:trPr>
        <w:tc>
          <w:tcPr>
            <w:tcW w:w="0" w:type="auto"/>
            <w:vMerge/>
            <w:tcBorders>
              <w:left w:val="single" w:sz="4" w:space="0" w:color="auto"/>
              <w:right w:val="single" w:sz="4" w:space="0" w:color="auto"/>
            </w:tcBorders>
            <w:shd w:val="clear" w:color="auto" w:fill="auto"/>
            <w:noWrap/>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p>
        </w:tc>
        <w:tc>
          <w:tcPr>
            <w:tcW w:w="758" w:type="dxa"/>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50</w:t>
            </w:r>
          </w:p>
        </w:tc>
        <w:tc>
          <w:tcPr>
            <w:tcW w:w="817" w:type="dxa"/>
            <w:gridSpan w:val="2"/>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132572</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1770</w:t>
            </w:r>
          </w:p>
        </w:tc>
        <w:tc>
          <w:tcPr>
            <w:tcW w:w="760"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67036</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2170</w:t>
            </w:r>
          </w:p>
        </w:tc>
        <w:tc>
          <w:tcPr>
            <w:tcW w:w="732"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25</w:t>
            </w:r>
          </w:p>
        </w:tc>
        <w:tc>
          <w:tcPr>
            <w:tcW w:w="751" w:type="dxa"/>
            <w:gridSpan w:val="2"/>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132644</w:t>
            </w:r>
          </w:p>
        </w:tc>
        <w:tc>
          <w:tcPr>
            <w:tcW w:w="749"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1777.2</w:t>
            </w:r>
          </w:p>
        </w:tc>
        <w:tc>
          <w:tcPr>
            <w:tcW w:w="746"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67108</w:t>
            </w:r>
          </w:p>
        </w:tc>
        <w:tc>
          <w:tcPr>
            <w:tcW w:w="987"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2177.2</w:t>
            </w:r>
          </w:p>
        </w:tc>
      </w:tr>
      <w:tr>
        <w:trPr>
          <w:trHeight w:val="225"/>
        </w:trPr>
        <w:tc>
          <w:tcPr>
            <w:tcW w:w="0" w:type="auto"/>
            <w:vMerge/>
            <w:tcBorders>
              <w:left w:val="single" w:sz="4" w:space="0" w:color="auto"/>
              <w:right w:val="single" w:sz="4" w:space="0" w:color="auto"/>
            </w:tcBorders>
            <w:shd w:val="clear" w:color="auto" w:fill="auto"/>
            <w:noWrap/>
            <w:hideMark/>
          </w:tcPr>
          <w:p>
            <w:pPr>
              <w:pStyle w:val="TAC"/>
              <w:rPr>
                <w:sz w:val="16"/>
                <w:szCs w:val="16"/>
              </w:rPr>
            </w:pPr>
          </w:p>
        </w:tc>
        <w:tc>
          <w:tcPr>
            <w:tcW w:w="0" w:type="auto"/>
            <w:tcBorders>
              <w:top w:val="nil"/>
              <w:left w:val="nil"/>
              <w:bottom w:val="nil"/>
              <w:right w:val="single" w:sz="4" w:space="0" w:color="auto"/>
            </w:tcBorders>
            <w:shd w:val="clear" w:color="auto" w:fill="auto"/>
            <w:noWrap/>
            <w:vAlign w:val="bottom"/>
            <w:hideMark/>
          </w:tcPr>
          <w:p>
            <w:pPr>
              <w:pStyle w:val="TAC"/>
              <w:rPr>
                <w:sz w:val="16"/>
                <w:szCs w:val="16"/>
              </w:rPr>
            </w:pPr>
            <w:r>
              <w:rPr>
                <w:sz w:val="16"/>
                <w:szCs w:val="16"/>
              </w:rPr>
              <w:t>25+75</w:t>
            </w:r>
          </w:p>
        </w:tc>
        <w:tc>
          <w:tcPr>
            <w:tcW w:w="758" w:type="dxa"/>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25</w:t>
            </w:r>
          </w:p>
        </w:tc>
        <w:tc>
          <w:tcPr>
            <w:tcW w:w="817" w:type="dxa"/>
            <w:gridSpan w:val="2"/>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132504</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1763.2</w:t>
            </w:r>
          </w:p>
        </w:tc>
        <w:tc>
          <w:tcPr>
            <w:tcW w:w="760"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66968</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2163.2</w:t>
            </w:r>
          </w:p>
        </w:tc>
        <w:tc>
          <w:tcPr>
            <w:tcW w:w="732"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75</w:t>
            </w:r>
          </w:p>
        </w:tc>
        <w:tc>
          <w:tcPr>
            <w:tcW w:w="751" w:type="dxa"/>
            <w:gridSpan w:val="2"/>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132597</w:t>
            </w:r>
          </w:p>
        </w:tc>
        <w:tc>
          <w:tcPr>
            <w:tcW w:w="749"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1772.5</w:t>
            </w:r>
          </w:p>
        </w:tc>
        <w:tc>
          <w:tcPr>
            <w:tcW w:w="746"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67061</w:t>
            </w:r>
          </w:p>
        </w:tc>
        <w:tc>
          <w:tcPr>
            <w:tcW w:w="987"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2172.5</w:t>
            </w:r>
          </w:p>
        </w:tc>
      </w:tr>
      <w:tr>
        <w:trPr>
          <w:trHeight w:val="225"/>
        </w:trPr>
        <w:tc>
          <w:tcPr>
            <w:tcW w:w="0" w:type="auto"/>
            <w:vMerge/>
            <w:tcBorders>
              <w:left w:val="single" w:sz="4" w:space="0" w:color="auto"/>
              <w:right w:val="single" w:sz="4" w:space="0" w:color="auto"/>
            </w:tcBorders>
            <w:shd w:val="clear" w:color="auto" w:fill="auto"/>
            <w:noWrap/>
            <w:hideMark/>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hideMark/>
          </w:tcPr>
          <w:p>
            <w:pPr>
              <w:pStyle w:val="TAC"/>
              <w:rPr>
                <w:sz w:val="16"/>
                <w:szCs w:val="16"/>
              </w:rPr>
            </w:pPr>
          </w:p>
        </w:tc>
        <w:tc>
          <w:tcPr>
            <w:tcW w:w="758" w:type="dxa"/>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75</w:t>
            </w:r>
          </w:p>
        </w:tc>
        <w:tc>
          <w:tcPr>
            <w:tcW w:w="817" w:type="dxa"/>
            <w:gridSpan w:val="2"/>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132549</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1767.7</w:t>
            </w:r>
          </w:p>
        </w:tc>
        <w:tc>
          <w:tcPr>
            <w:tcW w:w="760"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67013</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2167.7</w:t>
            </w:r>
          </w:p>
        </w:tc>
        <w:tc>
          <w:tcPr>
            <w:tcW w:w="732"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25</w:t>
            </w:r>
          </w:p>
        </w:tc>
        <w:tc>
          <w:tcPr>
            <w:tcW w:w="751" w:type="dxa"/>
            <w:gridSpan w:val="2"/>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132642</w:t>
            </w:r>
          </w:p>
        </w:tc>
        <w:tc>
          <w:tcPr>
            <w:tcW w:w="749"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1777</w:t>
            </w:r>
          </w:p>
        </w:tc>
        <w:tc>
          <w:tcPr>
            <w:tcW w:w="746"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67106</w:t>
            </w:r>
          </w:p>
        </w:tc>
        <w:tc>
          <w:tcPr>
            <w:tcW w:w="987"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2177</w:t>
            </w:r>
          </w:p>
        </w:tc>
      </w:tr>
      <w:tr>
        <w:trPr>
          <w:trHeight w:val="225"/>
        </w:trPr>
        <w:tc>
          <w:tcPr>
            <w:tcW w:w="0" w:type="auto"/>
            <w:vMerge/>
            <w:tcBorders>
              <w:left w:val="single" w:sz="4" w:space="0" w:color="auto"/>
              <w:bottom w:val="nil"/>
              <w:right w:val="single" w:sz="4" w:space="0" w:color="auto"/>
            </w:tcBorders>
            <w:shd w:val="clear" w:color="auto" w:fill="auto"/>
            <w:noWrap/>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50+50</w:t>
            </w:r>
          </w:p>
        </w:tc>
        <w:tc>
          <w:tcPr>
            <w:tcW w:w="758" w:type="dxa"/>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50</w:t>
            </w:r>
          </w:p>
        </w:tc>
        <w:tc>
          <w:tcPr>
            <w:tcW w:w="817" w:type="dxa"/>
            <w:gridSpan w:val="2"/>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132523</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1765.1</w:t>
            </w:r>
          </w:p>
        </w:tc>
        <w:tc>
          <w:tcPr>
            <w:tcW w:w="760"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66987</w:t>
            </w:r>
          </w:p>
        </w:tc>
        <w:tc>
          <w:tcPr>
            <w:tcW w:w="767" w:type="dxa"/>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2165.1</w:t>
            </w:r>
          </w:p>
        </w:tc>
        <w:tc>
          <w:tcPr>
            <w:tcW w:w="732"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50</w:t>
            </w:r>
          </w:p>
        </w:tc>
        <w:tc>
          <w:tcPr>
            <w:tcW w:w="751" w:type="dxa"/>
            <w:gridSpan w:val="2"/>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132622</w:t>
            </w:r>
          </w:p>
        </w:tc>
        <w:tc>
          <w:tcPr>
            <w:tcW w:w="749"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1775</w:t>
            </w:r>
          </w:p>
        </w:tc>
        <w:tc>
          <w:tcPr>
            <w:tcW w:w="746"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67086</w:t>
            </w:r>
          </w:p>
        </w:tc>
        <w:tc>
          <w:tcPr>
            <w:tcW w:w="987" w:type="dxa"/>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2175</w:t>
            </w:r>
          </w:p>
        </w:tc>
      </w:tr>
      <w:tr>
        <w:trPr>
          <w:trHeight w:val="225"/>
        </w:trPr>
        <w:tc>
          <w:tcPr>
            <w:tcW w:w="9857" w:type="dxa"/>
            <w:gridSpan w:val="14"/>
            <w:tcBorders>
              <w:top w:val="single" w:sz="4" w:space="0" w:color="auto"/>
              <w:left w:val="single" w:sz="4" w:space="0" w:color="auto"/>
              <w:bottom w:val="single" w:sz="4" w:space="0" w:color="auto"/>
              <w:right w:val="single" w:sz="4" w:space="0" w:color="auto"/>
            </w:tcBorders>
            <w:shd w:val="clear" w:color="auto" w:fill="auto"/>
            <w:noWrap/>
            <w:vAlign w:val="bottom"/>
          </w:tcPr>
          <w:p>
            <w:pPr>
              <w:pStyle w:val="TAN"/>
            </w:pPr>
            <w:r>
              <w:t>Note 1:</w:t>
            </w:r>
            <w:r>
              <w:tab/>
              <w:t>Carriers in increasing frequency order.</w:t>
            </w:r>
          </w:p>
          <w:p>
            <w:pPr>
              <w:pStyle w:val="TAN"/>
            </w:pPr>
            <w:r>
              <w:t>Note 2:</w:t>
            </w:r>
            <w:r>
              <w:tab/>
              <w:t>Applicable for intra-band contiguous CA without UL CA.</w:t>
            </w:r>
          </w:p>
          <w:p>
            <w:pPr>
              <w:pStyle w:val="TAN"/>
            </w:pPr>
            <w:r>
              <w:t>Note 3:</w:t>
            </w:r>
            <w:r>
              <w:tab/>
              <w:t>Applicable for intra-band contiguous CA with UL CA.</w:t>
            </w:r>
          </w:p>
        </w:tc>
      </w:tr>
    </w:tbl>
    <w:p/>
    <w:p>
      <w:pPr>
        <w:pStyle w:val="TH"/>
      </w:pPr>
      <w:r>
        <w:lastRenderedPageBreak/>
        <w:t>Table 4.3.1.1.</w:t>
      </w:r>
      <w:r>
        <w:rPr>
          <w:lang w:eastAsia="zh-CN"/>
        </w:rPr>
        <w:t>66</w:t>
      </w:r>
      <w:r>
        <w:t>A-2: Test frequencies for CA_</w:t>
      </w:r>
      <w:r>
        <w:rPr>
          <w:lang w:eastAsia="zh-CN"/>
        </w:rPr>
        <w:t>66</w:t>
      </w:r>
      <w:r>
        <w:t>C</w:t>
      </w:r>
    </w:p>
    <w:tbl>
      <w:tblPr>
        <w:tblW w:w="10004" w:type="dxa"/>
        <w:tblInd w:w="96" w:type="dxa"/>
        <w:tblLook w:val="04A0" w:firstRow="1" w:lastRow="0" w:firstColumn="1" w:lastColumn="0" w:noHBand="0" w:noVBand="1"/>
      </w:tblPr>
      <w:tblGrid>
        <w:gridCol w:w="823"/>
        <w:gridCol w:w="1345"/>
        <w:gridCol w:w="643"/>
        <w:gridCol w:w="879"/>
        <w:gridCol w:w="1177"/>
        <w:gridCol w:w="708"/>
        <w:gridCol w:w="756"/>
        <w:gridCol w:w="638"/>
        <w:gridCol w:w="803"/>
        <w:gridCol w:w="768"/>
        <w:gridCol w:w="708"/>
        <w:gridCol w:w="756"/>
      </w:tblGrid>
      <w:tr>
        <w:trPr>
          <w:trHeight w:val="225"/>
        </w:trPr>
        <w:tc>
          <w:tcPr>
            <w:tcW w:w="0" w:type="auto"/>
            <w:tcBorders>
              <w:top w:val="single" w:sz="4" w:space="0" w:color="auto"/>
              <w:left w:val="single" w:sz="4" w:space="0" w:color="auto"/>
              <w:bottom w:val="nil"/>
              <w:right w:val="single" w:sz="4" w:space="0" w:color="auto"/>
            </w:tcBorders>
            <w:shd w:val="clear" w:color="auto" w:fill="auto"/>
            <w:noWrap/>
            <w:vAlign w:val="bottom"/>
          </w:tcPr>
          <w:p>
            <w:pPr>
              <w:pStyle w:val="TAH"/>
            </w:pPr>
            <w:r>
              <w:t>Range</w:t>
            </w:r>
          </w:p>
        </w:tc>
        <w:tc>
          <w:tcPr>
            <w:tcW w:w="0" w:type="auto"/>
            <w:tcBorders>
              <w:top w:val="single" w:sz="4" w:space="0" w:color="auto"/>
              <w:left w:val="nil"/>
              <w:bottom w:val="nil"/>
              <w:right w:val="single" w:sz="4" w:space="0" w:color="auto"/>
            </w:tcBorders>
            <w:shd w:val="clear" w:color="auto" w:fill="auto"/>
            <w:noWrap/>
            <w:vAlign w:val="bottom"/>
          </w:tcPr>
          <w:p>
            <w:pPr>
              <w:pStyle w:val="TAH"/>
            </w:pPr>
            <w:r>
              <w:t>CC-Combo /</w:t>
            </w:r>
            <w:r>
              <w:br/>
              <w:t>N</w:t>
            </w:r>
            <w:r>
              <w:rPr>
                <w:sz w:val="10"/>
              </w:rPr>
              <w:t>RB_agg</w:t>
            </w:r>
            <w:r>
              <w:br/>
              <w:t>[RB]</w:t>
            </w:r>
          </w:p>
        </w:tc>
        <w:tc>
          <w:tcPr>
            <w:tcW w:w="0" w:type="auto"/>
            <w:tcBorders>
              <w:top w:val="single" w:sz="4" w:space="0" w:color="auto"/>
              <w:left w:val="nil"/>
              <w:bottom w:val="single" w:sz="4" w:space="0" w:color="auto"/>
            </w:tcBorders>
            <w:shd w:val="clear" w:color="auto" w:fill="auto"/>
            <w:noWrap/>
            <w:vAlign w:val="bottom"/>
          </w:tcPr>
          <w:p>
            <w:pPr>
              <w:pStyle w:val="TAH"/>
            </w:pPr>
          </w:p>
        </w:tc>
        <w:tc>
          <w:tcPr>
            <w:tcW w:w="0" w:type="auto"/>
            <w:tcBorders>
              <w:top w:val="single" w:sz="4" w:space="0" w:color="auto"/>
              <w:bottom w:val="single" w:sz="4" w:space="0" w:color="auto"/>
            </w:tcBorders>
            <w:shd w:val="clear" w:color="auto" w:fill="auto"/>
            <w:noWrap/>
            <w:vAlign w:val="bottom"/>
          </w:tcPr>
          <w:p>
            <w:pPr>
              <w:pStyle w:val="TAH"/>
            </w:pPr>
          </w:p>
        </w:tc>
        <w:tc>
          <w:tcPr>
            <w:tcW w:w="0" w:type="auto"/>
            <w:tcBorders>
              <w:top w:val="single" w:sz="4" w:space="0" w:color="auto"/>
              <w:bottom w:val="single" w:sz="4" w:space="0" w:color="auto"/>
            </w:tcBorders>
            <w:shd w:val="clear" w:color="auto" w:fill="auto"/>
            <w:noWrap/>
            <w:vAlign w:val="bottom"/>
          </w:tcPr>
          <w:p>
            <w:pPr>
              <w:pStyle w:val="TAH"/>
            </w:pPr>
            <w:r>
              <w:t>CC1</w:t>
            </w:r>
            <w:r>
              <w:br/>
              <w:t>Note1</w:t>
            </w:r>
          </w:p>
        </w:tc>
        <w:tc>
          <w:tcPr>
            <w:tcW w:w="0" w:type="auto"/>
            <w:tcBorders>
              <w:top w:val="single" w:sz="4" w:space="0" w:color="auto"/>
              <w:bottom w:val="single" w:sz="4" w:space="0" w:color="auto"/>
            </w:tcBorders>
            <w:shd w:val="clear" w:color="auto" w:fill="auto"/>
            <w:noWrap/>
            <w:vAlign w:val="bottom"/>
          </w:tcPr>
          <w:p>
            <w:pPr>
              <w:pStyle w:val="TAH"/>
            </w:pPr>
          </w:p>
        </w:tc>
        <w:tc>
          <w:tcPr>
            <w:tcW w:w="0" w:type="auto"/>
            <w:tcBorders>
              <w:top w:val="single" w:sz="4" w:space="0" w:color="auto"/>
              <w:bottom w:val="single" w:sz="4" w:space="0" w:color="auto"/>
              <w:right w:val="single" w:sz="4" w:space="0" w:color="auto"/>
            </w:tcBorders>
            <w:shd w:val="clear" w:color="auto" w:fill="auto"/>
            <w:noWrap/>
            <w:vAlign w:val="bottom"/>
          </w:tcPr>
          <w:p>
            <w:pPr>
              <w:pStyle w:val="TAH"/>
            </w:pPr>
          </w:p>
        </w:tc>
        <w:tc>
          <w:tcPr>
            <w:tcW w:w="0" w:type="auto"/>
            <w:tcBorders>
              <w:top w:val="single" w:sz="4" w:space="0" w:color="auto"/>
              <w:left w:val="nil"/>
              <w:bottom w:val="single" w:sz="4" w:space="0" w:color="auto"/>
            </w:tcBorders>
            <w:vAlign w:val="bottom"/>
          </w:tcPr>
          <w:p>
            <w:pPr>
              <w:pStyle w:val="TAH"/>
            </w:pPr>
          </w:p>
        </w:tc>
        <w:tc>
          <w:tcPr>
            <w:tcW w:w="0" w:type="auto"/>
            <w:tcBorders>
              <w:top w:val="single" w:sz="4" w:space="0" w:color="auto"/>
              <w:bottom w:val="single" w:sz="4" w:space="0" w:color="auto"/>
            </w:tcBorders>
            <w:vAlign w:val="bottom"/>
          </w:tcPr>
          <w:p>
            <w:pPr>
              <w:pStyle w:val="TAH"/>
            </w:pPr>
          </w:p>
        </w:tc>
        <w:tc>
          <w:tcPr>
            <w:tcW w:w="0" w:type="auto"/>
            <w:tcBorders>
              <w:top w:val="single" w:sz="4" w:space="0" w:color="auto"/>
              <w:bottom w:val="single" w:sz="4" w:space="0" w:color="auto"/>
            </w:tcBorders>
            <w:vAlign w:val="bottom"/>
          </w:tcPr>
          <w:p>
            <w:pPr>
              <w:pStyle w:val="TAH"/>
            </w:pPr>
            <w:r>
              <w:t>CC2</w:t>
            </w:r>
            <w:r>
              <w:br/>
              <w:t>Note1</w:t>
            </w:r>
          </w:p>
        </w:tc>
        <w:tc>
          <w:tcPr>
            <w:tcW w:w="0" w:type="auto"/>
            <w:tcBorders>
              <w:top w:val="single" w:sz="4" w:space="0" w:color="auto"/>
              <w:bottom w:val="single" w:sz="4" w:space="0" w:color="auto"/>
            </w:tcBorders>
            <w:vAlign w:val="bottom"/>
          </w:tcPr>
          <w:p>
            <w:pPr>
              <w:pStyle w:val="TAH"/>
            </w:pPr>
          </w:p>
        </w:tc>
        <w:tc>
          <w:tcPr>
            <w:tcW w:w="0" w:type="auto"/>
            <w:tcBorders>
              <w:top w:val="single" w:sz="4" w:space="0" w:color="auto"/>
              <w:bottom w:val="single" w:sz="4" w:space="0" w:color="auto"/>
              <w:right w:val="single" w:sz="4" w:space="0" w:color="auto"/>
            </w:tcBorders>
            <w:vAlign w:val="bottom"/>
          </w:tcPr>
          <w:p>
            <w:pPr>
              <w:pStyle w:val="TAH"/>
            </w:pPr>
          </w:p>
        </w:tc>
      </w:tr>
      <w:tr>
        <w:trPr>
          <w:trHeight w:val="225"/>
        </w:trPr>
        <w:tc>
          <w:tcPr>
            <w:tcW w:w="0" w:type="auto"/>
            <w:tcBorders>
              <w:left w:val="single" w:sz="4" w:space="0" w:color="auto"/>
              <w:bottom w:val="single" w:sz="4" w:space="0" w:color="auto"/>
              <w:right w:val="single" w:sz="4" w:space="0" w:color="auto"/>
            </w:tcBorders>
            <w:shd w:val="clear" w:color="auto" w:fill="auto"/>
            <w:noWrap/>
            <w:vAlign w:val="bottom"/>
          </w:tcPr>
          <w:p>
            <w:pPr>
              <w:pStyle w:val="TAH"/>
            </w:pPr>
          </w:p>
        </w:tc>
        <w:tc>
          <w:tcPr>
            <w:tcW w:w="0" w:type="auto"/>
            <w:tcBorders>
              <w:left w:val="nil"/>
              <w:bottom w:val="single" w:sz="4" w:space="0" w:color="auto"/>
              <w:right w:val="single" w:sz="4" w:space="0" w:color="auto"/>
            </w:tcBorders>
            <w:shd w:val="clear" w:color="auto" w:fill="auto"/>
            <w:noWrap/>
            <w:vAlign w:val="bottom"/>
          </w:tcPr>
          <w:p>
            <w:pPr>
              <w:pStyle w:val="TAH"/>
            </w:pP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H"/>
            </w:pPr>
            <w:r>
              <w:t>BW</w:t>
            </w:r>
            <w:r>
              <w:br/>
              <w:t>[RB]</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H"/>
              <w:rPr>
                <w:szCs w:val="18"/>
              </w:rPr>
            </w:pPr>
            <w:r>
              <w:rPr>
                <w:szCs w:val="18"/>
              </w:rPr>
              <w:t>N</w:t>
            </w:r>
            <w:r>
              <w:rPr>
                <w:szCs w:val="18"/>
                <w:vertAlign w:val="subscript"/>
              </w:rPr>
              <w:t>UL</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H"/>
            </w:pPr>
            <w:r>
              <w:rPr>
                <w:szCs w:val="18"/>
              </w:rPr>
              <w:t>f</w:t>
            </w:r>
            <w:r>
              <w:rPr>
                <w:szCs w:val="18"/>
                <w:vertAlign w:val="subscript"/>
              </w:rPr>
              <w:t>UL</w:t>
            </w:r>
            <w:r>
              <w:rPr>
                <w:szCs w:val="18"/>
                <w:vertAlign w:val="subscript"/>
              </w:rPr>
              <w:br/>
            </w:r>
            <w:r>
              <w:rPr>
                <w:szCs w:val="18"/>
              </w:rPr>
              <w:t>[MHz]</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H"/>
            </w:pPr>
            <w:r>
              <w:rPr>
                <w:szCs w:val="18"/>
              </w:rPr>
              <w:t>N</w:t>
            </w:r>
            <w:r>
              <w:rPr>
                <w:szCs w:val="18"/>
                <w:vertAlign w:val="subscript"/>
              </w:rPr>
              <w:t>DL</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H"/>
            </w:pPr>
            <w:r>
              <w:rPr>
                <w:szCs w:val="18"/>
              </w:rPr>
              <w:t>f</w:t>
            </w:r>
            <w:r>
              <w:rPr>
                <w:szCs w:val="18"/>
                <w:vertAlign w:val="subscript"/>
              </w:rPr>
              <w:t>DL</w:t>
            </w:r>
            <w:r>
              <w:rPr>
                <w:szCs w:val="18"/>
                <w:vertAlign w:val="subscript"/>
              </w:rPr>
              <w:br/>
            </w:r>
            <w:r>
              <w:rPr>
                <w:szCs w:val="18"/>
              </w:rPr>
              <w:t>[MHz]</w:t>
            </w:r>
          </w:p>
        </w:tc>
        <w:tc>
          <w:tcPr>
            <w:tcW w:w="0" w:type="auto"/>
            <w:tcBorders>
              <w:top w:val="single" w:sz="4" w:space="0" w:color="auto"/>
              <w:left w:val="nil"/>
              <w:bottom w:val="single" w:sz="4" w:space="0" w:color="auto"/>
              <w:right w:val="single" w:sz="4" w:space="0" w:color="auto"/>
            </w:tcBorders>
            <w:vAlign w:val="bottom"/>
          </w:tcPr>
          <w:p>
            <w:pPr>
              <w:pStyle w:val="TAH"/>
            </w:pPr>
            <w:r>
              <w:t>BW</w:t>
            </w:r>
            <w:r>
              <w:br/>
              <w:t>[RB]</w:t>
            </w:r>
          </w:p>
        </w:tc>
        <w:tc>
          <w:tcPr>
            <w:tcW w:w="0" w:type="auto"/>
            <w:tcBorders>
              <w:top w:val="single" w:sz="4" w:space="0" w:color="auto"/>
              <w:left w:val="nil"/>
              <w:bottom w:val="single" w:sz="4" w:space="0" w:color="auto"/>
              <w:right w:val="single" w:sz="4" w:space="0" w:color="auto"/>
            </w:tcBorders>
            <w:vAlign w:val="bottom"/>
          </w:tcPr>
          <w:p>
            <w:pPr>
              <w:pStyle w:val="TAH"/>
            </w:pPr>
            <w:r>
              <w:rPr>
                <w:szCs w:val="18"/>
              </w:rPr>
              <w:t>N</w:t>
            </w:r>
            <w:r>
              <w:rPr>
                <w:szCs w:val="18"/>
                <w:vertAlign w:val="subscript"/>
              </w:rPr>
              <w:t>UL</w:t>
            </w:r>
          </w:p>
        </w:tc>
        <w:tc>
          <w:tcPr>
            <w:tcW w:w="0" w:type="auto"/>
            <w:tcBorders>
              <w:top w:val="single" w:sz="4" w:space="0" w:color="auto"/>
              <w:left w:val="nil"/>
              <w:bottom w:val="single" w:sz="4" w:space="0" w:color="auto"/>
              <w:right w:val="single" w:sz="4" w:space="0" w:color="auto"/>
            </w:tcBorders>
            <w:vAlign w:val="bottom"/>
          </w:tcPr>
          <w:p>
            <w:pPr>
              <w:pStyle w:val="TAH"/>
            </w:pPr>
            <w:r>
              <w:rPr>
                <w:szCs w:val="18"/>
              </w:rPr>
              <w:t>f</w:t>
            </w:r>
            <w:r>
              <w:rPr>
                <w:szCs w:val="18"/>
                <w:vertAlign w:val="subscript"/>
              </w:rPr>
              <w:t>UL</w:t>
            </w:r>
            <w:r>
              <w:rPr>
                <w:szCs w:val="18"/>
                <w:vertAlign w:val="subscript"/>
              </w:rPr>
              <w:br/>
            </w:r>
            <w:r>
              <w:rPr>
                <w:szCs w:val="18"/>
              </w:rPr>
              <w:t>[MHz]</w:t>
            </w:r>
          </w:p>
        </w:tc>
        <w:tc>
          <w:tcPr>
            <w:tcW w:w="0" w:type="auto"/>
            <w:tcBorders>
              <w:top w:val="single" w:sz="4" w:space="0" w:color="auto"/>
              <w:left w:val="nil"/>
              <w:bottom w:val="single" w:sz="4" w:space="0" w:color="auto"/>
              <w:right w:val="single" w:sz="4" w:space="0" w:color="auto"/>
            </w:tcBorders>
            <w:vAlign w:val="bottom"/>
          </w:tcPr>
          <w:p>
            <w:pPr>
              <w:pStyle w:val="TAH"/>
            </w:pPr>
            <w:r>
              <w:rPr>
                <w:szCs w:val="18"/>
              </w:rPr>
              <w:t>N</w:t>
            </w:r>
            <w:r>
              <w:rPr>
                <w:szCs w:val="18"/>
                <w:vertAlign w:val="subscript"/>
              </w:rPr>
              <w:t>DL</w:t>
            </w:r>
          </w:p>
        </w:tc>
        <w:tc>
          <w:tcPr>
            <w:tcW w:w="0" w:type="auto"/>
            <w:tcBorders>
              <w:top w:val="single" w:sz="4" w:space="0" w:color="auto"/>
              <w:left w:val="nil"/>
              <w:bottom w:val="single" w:sz="4" w:space="0" w:color="auto"/>
              <w:right w:val="single" w:sz="4" w:space="0" w:color="auto"/>
            </w:tcBorders>
            <w:vAlign w:val="bottom"/>
          </w:tcPr>
          <w:p>
            <w:pPr>
              <w:pStyle w:val="TAH"/>
            </w:pPr>
            <w:r>
              <w:rPr>
                <w:szCs w:val="18"/>
              </w:rPr>
              <w:t>f</w:t>
            </w:r>
            <w:r>
              <w:rPr>
                <w:szCs w:val="18"/>
                <w:vertAlign w:val="subscript"/>
              </w:rPr>
              <w:t>DL</w:t>
            </w:r>
            <w:r>
              <w:rPr>
                <w:szCs w:val="18"/>
                <w:vertAlign w:val="subscript"/>
              </w:rPr>
              <w:br/>
            </w:r>
            <w:r>
              <w:rPr>
                <w:szCs w:val="18"/>
              </w:rPr>
              <w:t>[MHz]</w:t>
            </w:r>
          </w:p>
        </w:tc>
      </w:tr>
      <w:tr>
        <w:trPr>
          <w:trHeight w:val="225"/>
        </w:trPr>
        <w:tc>
          <w:tcPr>
            <w:tcW w:w="0" w:type="auto"/>
            <w:vMerge w:val="restart"/>
            <w:tcBorders>
              <w:top w:val="single" w:sz="4" w:space="0" w:color="auto"/>
              <w:left w:val="single" w:sz="4" w:space="0" w:color="auto"/>
              <w:right w:val="single" w:sz="4" w:space="0" w:color="auto"/>
            </w:tcBorders>
            <w:shd w:val="clear" w:color="auto" w:fill="auto"/>
            <w:noWrap/>
            <w:vAlign w:val="center"/>
          </w:tcPr>
          <w:p>
            <w:pPr>
              <w:pStyle w:val="TAC"/>
              <w:rPr>
                <w:sz w:val="16"/>
                <w:szCs w:val="16"/>
              </w:rPr>
            </w:pPr>
            <w:r>
              <w:rPr>
                <w:sz w:val="16"/>
                <w:szCs w:val="16"/>
              </w:rPr>
              <w:t>Low</w:t>
            </w:r>
          </w:p>
        </w:tc>
        <w:tc>
          <w:tcPr>
            <w:tcW w:w="0" w:type="auto"/>
            <w:tcBorders>
              <w:top w:val="single" w:sz="4" w:space="0" w:color="auto"/>
              <w:left w:val="nil"/>
              <w:right w:val="single" w:sz="4" w:space="0" w:color="auto"/>
            </w:tcBorders>
            <w:shd w:val="clear" w:color="auto" w:fill="auto"/>
            <w:noWrap/>
            <w:vAlign w:val="bottom"/>
          </w:tcPr>
          <w:p>
            <w:pPr>
              <w:pStyle w:val="TAC"/>
              <w:rPr>
                <w:sz w:val="16"/>
                <w:szCs w:val="16"/>
              </w:rPr>
            </w:pPr>
            <w:r>
              <w:rPr>
                <w:sz w:val="16"/>
                <w:szCs w:val="16"/>
              </w:rPr>
              <w:t>50+75</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50</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132025</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1715.3</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66489</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2115.3</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75</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132145</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1727.3</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66609</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2127.3</w:t>
            </w:r>
          </w:p>
        </w:tc>
      </w:tr>
      <w:tr>
        <w:trPr>
          <w:trHeight w:val="225"/>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left w:val="nil"/>
              <w:bottom w:val="single" w:sz="4" w:space="0" w:color="auto"/>
              <w:right w:val="single" w:sz="4" w:space="0" w:color="auto"/>
            </w:tcBorders>
            <w:shd w:val="clear" w:color="auto" w:fill="auto"/>
            <w:noWrap/>
            <w:vAlign w:val="bottom"/>
          </w:tcPr>
          <w:p>
            <w:pPr>
              <w:pStyle w:val="TAC"/>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75</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132047</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1717.5</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66511</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2117.5</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50</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132167</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1729.5</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66631</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2129.5</w:t>
            </w:r>
          </w:p>
        </w:tc>
      </w:tr>
      <w:tr>
        <w:trPr>
          <w:trHeight w:val="225"/>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top w:val="single" w:sz="4" w:space="0" w:color="auto"/>
              <w:left w:val="nil"/>
              <w:right w:val="single" w:sz="4" w:space="0" w:color="auto"/>
            </w:tcBorders>
            <w:shd w:val="clear" w:color="auto" w:fill="auto"/>
            <w:noWrap/>
            <w:vAlign w:val="bottom"/>
          </w:tcPr>
          <w:p>
            <w:pPr>
              <w:pStyle w:val="TAC"/>
              <w:rPr>
                <w:sz w:val="16"/>
                <w:szCs w:val="16"/>
              </w:rPr>
            </w:pPr>
            <w:r>
              <w:rPr>
                <w:sz w:val="16"/>
                <w:szCs w:val="16"/>
              </w:rPr>
              <w:t>50+100</w:t>
            </w: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50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132027</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1715.5</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66491</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2115.5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100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lang w:eastAsia="ja-JP"/>
              </w:rPr>
              <w:t>132171</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1729.9</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66635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2129.9</w:t>
            </w:r>
          </w:p>
        </w:tc>
      </w:tr>
      <w:tr>
        <w:trPr>
          <w:trHeight w:val="225"/>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100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132072</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1720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66536</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2120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50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132216</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1734.4</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66680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2134.4</w:t>
            </w:r>
          </w:p>
        </w:tc>
      </w:tr>
      <w:tr>
        <w:trPr>
          <w:trHeight w:val="225"/>
        </w:trPr>
        <w:tc>
          <w:tcPr>
            <w:tcW w:w="0" w:type="auto"/>
            <w:vMerge/>
            <w:tcBorders>
              <w:left w:val="single" w:sz="4" w:space="0" w:color="auto"/>
              <w:right w:val="single" w:sz="4" w:space="0" w:color="auto"/>
            </w:tcBorders>
            <w:shd w:val="clear" w:color="auto" w:fill="auto"/>
            <w:noWrap/>
            <w:vAlign w:val="center"/>
            <w:hideMark/>
          </w:tcPr>
          <w:p>
            <w:pPr>
              <w:pStyle w:val="TAC"/>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pPr>
              <w:pStyle w:val="TAC"/>
              <w:rPr>
                <w:sz w:val="16"/>
                <w:szCs w:val="16"/>
              </w:rPr>
            </w:pPr>
            <w:r>
              <w:rPr>
                <w:sz w:val="16"/>
                <w:szCs w:val="16"/>
              </w:rPr>
              <w:t>75+75</w:t>
            </w: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75</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132047</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1717.5</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66511</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2117.5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75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132197</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1732.5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66661</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2132.5</w:t>
            </w:r>
          </w:p>
        </w:tc>
      </w:tr>
      <w:tr>
        <w:trPr>
          <w:trHeight w:val="225"/>
        </w:trPr>
        <w:tc>
          <w:tcPr>
            <w:tcW w:w="0" w:type="auto"/>
            <w:vMerge/>
            <w:tcBorders>
              <w:left w:val="single" w:sz="4" w:space="0" w:color="auto"/>
              <w:right w:val="single" w:sz="4" w:space="0" w:color="auto"/>
            </w:tcBorders>
            <w:shd w:val="clear" w:color="auto" w:fill="auto"/>
            <w:noWrap/>
            <w:vAlign w:val="center"/>
            <w:hideMark/>
          </w:tcPr>
          <w:p>
            <w:pPr>
              <w:pStyle w:val="TAC"/>
              <w:rPr>
                <w:sz w:val="16"/>
                <w:szCs w:val="16"/>
              </w:rPr>
            </w:pPr>
          </w:p>
        </w:tc>
        <w:tc>
          <w:tcPr>
            <w:tcW w:w="0" w:type="auto"/>
            <w:tcBorders>
              <w:top w:val="single" w:sz="4" w:space="0" w:color="auto"/>
              <w:left w:val="nil"/>
              <w:right w:val="single" w:sz="4" w:space="0" w:color="auto"/>
            </w:tcBorders>
            <w:shd w:val="clear" w:color="auto" w:fill="auto"/>
            <w:noWrap/>
            <w:vAlign w:val="bottom"/>
            <w:hideMark/>
          </w:tcPr>
          <w:p>
            <w:pPr>
              <w:pStyle w:val="TAC"/>
              <w:rPr>
                <w:sz w:val="16"/>
                <w:szCs w:val="16"/>
              </w:rPr>
            </w:pPr>
            <w:r>
              <w:rPr>
                <w:sz w:val="16"/>
                <w:szCs w:val="16"/>
              </w:rPr>
              <w:t>75+100</w:t>
            </w: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75</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132050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1717.8</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66514</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2117.8</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100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132221</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1734.9</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66685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2134.9</w:t>
            </w:r>
          </w:p>
        </w:tc>
      </w:tr>
      <w:tr>
        <w:trPr>
          <w:cantSplit/>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tcPr>
          <w:p>
            <w:pPr>
              <w:pStyle w:val="TAC"/>
              <w:rPr>
                <w:sz w:val="16"/>
                <w:szCs w:val="16"/>
              </w:rPr>
            </w:pPr>
            <w:r>
              <w:rPr>
                <w:sz w:val="16"/>
                <w:szCs w:val="16"/>
              </w:rPr>
              <w:t>100</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132072</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1720</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66536</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2120</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75</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132243</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1737.1</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66707</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2137.1</w:t>
            </w:r>
          </w:p>
        </w:tc>
      </w:tr>
      <w:tr>
        <w:trPr>
          <w:trHeight w:val="225"/>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top w:val="single" w:sz="4" w:space="0" w:color="auto"/>
              <w:left w:val="nil"/>
              <w:right w:val="single" w:sz="4" w:space="0" w:color="auto"/>
            </w:tcBorders>
            <w:shd w:val="clear" w:color="auto" w:fill="auto"/>
            <w:noWrap/>
            <w:vAlign w:val="bottom"/>
          </w:tcPr>
          <w:p>
            <w:pPr>
              <w:pStyle w:val="TAC"/>
              <w:rPr>
                <w:sz w:val="16"/>
                <w:szCs w:val="16"/>
              </w:rPr>
            </w:pPr>
            <w:r>
              <w:rPr>
                <w:sz w:val="16"/>
                <w:szCs w:val="16"/>
              </w:rPr>
              <w:t>100+25</w:t>
            </w: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100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132072</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1720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66536</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2120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132189</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1731.7</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66653</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2131.7</w:t>
            </w:r>
          </w:p>
        </w:tc>
      </w:tr>
      <w:tr>
        <w:trPr>
          <w:trHeight w:val="225"/>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tcPr>
          <w:p>
            <w:pPr>
              <w:pStyle w:val="TAC"/>
              <w:rPr>
                <w:sz w:val="16"/>
                <w:szCs w:val="16"/>
              </w:rPr>
            </w:pPr>
            <w:r>
              <w:rPr>
                <w:sz w:val="16"/>
                <w:szCs w:val="16"/>
              </w:rPr>
              <w:t>25</w:t>
            </w:r>
          </w:p>
        </w:tc>
        <w:tc>
          <w:tcPr>
            <w:tcW w:w="0" w:type="auto"/>
            <w:tcBorders>
              <w:top w:val="nil"/>
              <w:left w:val="nil"/>
              <w:bottom w:val="single" w:sz="4" w:space="0" w:color="auto"/>
              <w:right w:val="single" w:sz="4" w:space="0" w:color="auto"/>
            </w:tcBorders>
            <w:shd w:val="clear" w:color="auto" w:fill="auto"/>
            <w:noWrap/>
          </w:tcPr>
          <w:p>
            <w:pPr>
              <w:pStyle w:val="TAC"/>
              <w:rPr>
                <w:sz w:val="16"/>
                <w:szCs w:val="16"/>
              </w:rPr>
            </w:pPr>
            <w:r>
              <w:rPr>
                <w:sz w:val="16"/>
                <w:szCs w:val="16"/>
              </w:rPr>
              <w:t>132005</w:t>
            </w:r>
          </w:p>
        </w:tc>
        <w:tc>
          <w:tcPr>
            <w:tcW w:w="0" w:type="auto"/>
            <w:tcBorders>
              <w:top w:val="nil"/>
              <w:left w:val="nil"/>
              <w:bottom w:val="single" w:sz="4" w:space="0" w:color="auto"/>
              <w:right w:val="single" w:sz="4" w:space="0" w:color="auto"/>
            </w:tcBorders>
            <w:shd w:val="clear" w:color="auto" w:fill="auto"/>
            <w:noWrap/>
          </w:tcPr>
          <w:p>
            <w:pPr>
              <w:pStyle w:val="TAC"/>
              <w:rPr>
                <w:sz w:val="16"/>
                <w:szCs w:val="16"/>
              </w:rPr>
            </w:pPr>
            <w:r>
              <w:rPr>
                <w:sz w:val="16"/>
                <w:szCs w:val="16"/>
              </w:rPr>
              <w:t>1713.3</w:t>
            </w:r>
          </w:p>
        </w:tc>
        <w:tc>
          <w:tcPr>
            <w:tcW w:w="0" w:type="auto"/>
            <w:tcBorders>
              <w:top w:val="nil"/>
              <w:left w:val="nil"/>
              <w:bottom w:val="single" w:sz="4" w:space="0" w:color="auto"/>
              <w:right w:val="single" w:sz="4" w:space="0" w:color="auto"/>
            </w:tcBorders>
            <w:shd w:val="clear" w:color="auto" w:fill="auto"/>
            <w:noWrap/>
          </w:tcPr>
          <w:p>
            <w:pPr>
              <w:pStyle w:val="TAC"/>
              <w:rPr>
                <w:sz w:val="16"/>
                <w:szCs w:val="16"/>
              </w:rPr>
            </w:pPr>
            <w:r>
              <w:rPr>
                <w:sz w:val="16"/>
                <w:szCs w:val="16"/>
              </w:rPr>
              <w:t>66469</w:t>
            </w:r>
          </w:p>
        </w:tc>
        <w:tc>
          <w:tcPr>
            <w:tcW w:w="0" w:type="auto"/>
            <w:tcBorders>
              <w:top w:val="nil"/>
              <w:left w:val="nil"/>
              <w:bottom w:val="single" w:sz="4" w:space="0" w:color="auto"/>
              <w:right w:val="single" w:sz="4" w:space="0" w:color="auto"/>
            </w:tcBorders>
            <w:shd w:val="clear" w:color="auto" w:fill="auto"/>
            <w:noWrap/>
          </w:tcPr>
          <w:p>
            <w:pPr>
              <w:pStyle w:val="TAC"/>
              <w:rPr>
                <w:sz w:val="16"/>
                <w:szCs w:val="16"/>
              </w:rPr>
            </w:pPr>
            <w:r>
              <w:rPr>
                <w:sz w:val="16"/>
                <w:szCs w:val="16"/>
              </w:rPr>
              <w:t>2113.3</w:t>
            </w:r>
          </w:p>
        </w:tc>
        <w:tc>
          <w:tcPr>
            <w:tcW w:w="0" w:type="auto"/>
            <w:tcBorders>
              <w:top w:val="nil"/>
              <w:left w:val="nil"/>
              <w:bottom w:val="single" w:sz="4" w:space="0" w:color="auto"/>
              <w:right w:val="single" w:sz="4" w:space="0" w:color="auto"/>
            </w:tcBorders>
          </w:tcPr>
          <w:p>
            <w:pPr>
              <w:pStyle w:val="TAC"/>
              <w:rPr>
                <w:sz w:val="16"/>
                <w:szCs w:val="16"/>
              </w:rPr>
            </w:pPr>
            <w:r>
              <w:rPr>
                <w:sz w:val="16"/>
                <w:szCs w:val="16"/>
              </w:rPr>
              <w:t>100</w:t>
            </w:r>
          </w:p>
        </w:tc>
        <w:tc>
          <w:tcPr>
            <w:tcW w:w="0" w:type="auto"/>
            <w:tcBorders>
              <w:top w:val="nil"/>
              <w:left w:val="nil"/>
              <w:bottom w:val="single" w:sz="4" w:space="0" w:color="auto"/>
              <w:right w:val="single" w:sz="4" w:space="0" w:color="auto"/>
            </w:tcBorders>
          </w:tcPr>
          <w:p>
            <w:pPr>
              <w:pStyle w:val="TAC"/>
              <w:rPr>
                <w:sz w:val="16"/>
                <w:szCs w:val="16"/>
              </w:rPr>
            </w:pPr>
            <w:r>
              <w:rPr>
                <w:sz w:val="16"/>
                <w:szCs w:val="16"/>
              </w:rPr>
              <w:t>132122</w:t>
            </w:r>
          </w:p>
        </w:tc>
        <w:tc>
          <w:tcPr>
            <w:tcW w:w="0" w:type="auto"/>
            <w:tcBorders>
              <w:top w:val="nil"/>
              <w:left w:val="nil"/>
              <w:bottom w:val="single" w:sz="4" w:space="0" w:color="auto"/>
              <w:right w:val="single" w:sz="4" w:space="0" w:color="auto"/>
            </w:tcBorders>
          </w:tcPr>
          <w:p>
            <w:pPr>
              <w:pStyle w:val="TAC"/>
              <w:rPr>
                <w:sz w:val="16"/>
                <w:szCs w:val="16"/>
              </w:rPr>
            </w:pPr>
            <w:r>
              <w:rPr>
                <w:sz w:val="16"/>
                <w:szCs w:val="16"/>
              </w:rPr>
              <w:t>1725.0</w:t>
            </w:r>
          </w:p>
        </w:tc>
        <w:tc>
          <w:tcPr>
            <w:tcW w:w="0" w:type="auto"/>
            <w:tcBorders>
              <w:top w:val="nil"/>
              <w:left w:val="nil"/>
              <w:bottom w:val="single" w:sz="4" w:space="0" w:color="auto"/>
              <w:right w:val="single" w:sz="4" w:space="0" w:color="auto"/>
            </w:tcBorders>
          </w:tcPr>
          <w:p>
            <w:pPr>
              <w:pStyle w:val="TAC"/>
              <w:rPr>
                <w:sz w:val="16"/>
                <w:szCs w:val="16"/>
              </w:rPr>
            </w:pPr>
            <w:r>
              <w:rPr>
                <w:sz w:val="16"/>
                <w:szCs w:val="16"/>
              </w:rPr>
              <w:t>66586</w:t>
            </w:r>
          </w:p>
        </w:tc>
        <w:tc>
          <w:tcPr>
            <w:tcW w:w="0" w:type="auto"/>
            <w:tcBorders>
              <w:top w:val="nil"/>
              <w:left w:val="nil"/>
              <w:bottom w:val="single" w:sz="4" w:space="0" w:color="auto"/>
              <w:right w:val="single" w:sz="4" w:space="0" w:color="auto"/>
            </w:tcBorders>
          </w:tcPr>
          <w:p>
            <w:pPr>
              <w:pStyle w:val="TAC"/>
              <w:rPr>
                <w:sz w:val="16"/>
                <w:szCs w:val="16"/>
              </w:rPr>
            </w:pPr>
            <w:r>
              <w:rPr>
                <w:sz w:val="16"/>
                <w:szCs w:val="16"/>
              </w:rPr>
              <w:t>2125.0</w:t>
            </w:r>
          </w:p>
        </w:tc>
      </w:tr>
      <w:tr>
        <w:trPr>
          <w:trHeight w:val="225"/>
        </w:trPr>
        <w:tc>
          <w:tcPr>
            <w:tcW w:w="0" w:type="auto"/>
            <w:vMerge/>
            <w:tcBorders>
              <w:left w:val="single" w:sz="4" w:space="0" w:color="auto"/>
              <w:bottom w:val="nil"/>
              <w:right w:val="single" w:sz="4" w:space="0" w:color="auto"/>
            </w:tcBorders>
            <w:shd w:val="clear" w:color="auto" w:fill="auto"/>
            <w:noWrap/>
            <w:vAlign w:val="center"/>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100+100</w:t>
            </w: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100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132072</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1720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66536</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2120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100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132270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1739.8</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66734</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2139.8</w:t>
            </w:r>
          </w:p>
        </w:tc>
      </w:tr>
      <w:tr>
        <w:trPr>
          <w:trHeight w:val="225"/>
        </w:trPr>
        <w:tc>
          <w:tcPr>
            <w:tcW w:w="0" w:type="auto"/>
            <w:vMerge w:val="restart"/>
            <w:tcBorders>
              <w:top w:val="single" w:sz="4" w:space="0" w:color="auto"/>
              <w:left w:val="single" w:sz="4" w:space="0" w:color="auto"/>
              <w:right w:val="single" w:sz="4" w:space="0" w:color="auto"/>
            </w:tcBorders>
            <w:shd w:val="clear" w:color="auto" w:fill="auto"/>
            <w:noWrap/>
            <w:vAlign w:val="center"/>
          </w:tcPr>
          <w:p>
            <w:pPr>
              <w:pStyle w:val="TAC"/>
              <w:rPr>
                <w:sz w:val="16"/>
                <w:szCs w:val="16"/>
              </w:rPr>
            </w:pPr>
            <w:r>
              <w:rPr>
                <w:sz w:val="16"/>
                <w:szCs w:val="16"/>
              </w:rPr>
              <w:t>Mid</w:t>
            </w:r>
          </w:p>
        </w:tc>
        <w:tc>
          <w:tcPr>
            <w:tcW w:w="0" w:type="auto"/>
            <w:tcBorders>
              <w:top w:val="single" w:sz="4" w:space="0" w:color="auto"/>
              <w:left w:val="nil"/>
              <w:right w:val="single" w:sz="4" w:space="0" w:color="auto"/>
            </w:tcBorders>
            <w:shd w:val="clear" w:color="auto" w:fill="auto"/>
            <w:noWrap/>
            <w:vAlign w:val="bottom"/>
          </w:tcPr>
          <w:p>
            <w:pPr>
              <w:pStyle w:val="TAC"/>
              <w:rPr>
                <w:sz w:val="16"/>
                <w:szCs w:val="16"/>
              </w:rPr>
            </w:pPr>
            <w:r>
              <w:rPr>
                <w:sz w:val="16"/>
                <w:szCs w:val="16"/>
              </w:rPr>
              <w:t>50+75</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50</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132351</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1747.9</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66815</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2147.9</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75</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lang w:eastAsia="ja-JP"/>
              </w:rPr>
              <w:t>132471</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1759.9</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66935</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2159.9</w:t>
            </w:r>
          </w:p>
        </w:tc>
      </w:tr>
      <w:tr>
        <w:trPr>
          <w:trHeight w:val="225"/>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left w:val="nil"/>
              <w:bottom w:val="single" w:sz="4" w:space="0" w:color="auto"/>
              <w:right w:val="single" w:sz="4" w:space="0" w:color="auto"/>
            </w:tcBorders>
            <w:shd w:val="clear" w:color="auto" w:fill="auto"/>
            <w:noWrap/>
            <w:vAlign w:val="bottom"/>
          </w:tcPr>
          <w:p>
            <w:pPr>
              <w:pStyle w:val="TAC"/>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75</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132373</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1750.1</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66837</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2150.1</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50</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lang w:eastAsia="ja-JP"/>
              </w:rPr>
              <w:t>132493</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lang w:eastAsia="ja-JP"/>
              </w:rPr>
              <w:t>1762.1</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66957</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lang w:eastAsia="ja-JP"/>
              </w:rPr>
              <w:t>2162.1</w:t>
            </w:r>
          </w:p>
        </w:tc>
      </w:tr>
      <w:tr>
        <w:trPr>
          <w:trHeight w:val="225"/>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top w:val="single" w:sz="4" w:space="0" w:color="auto"/>
              <w:left w:val="nil"/>
              <w:right w:val="single" w:sz="4" w:space="0" w:color="auto"/>
            </w:tcBorders>
            <w:shd w:val="clear" w:color="auto" w:fill="auto"/>
            <w:noWrap/>
            <w:vAlign w:val="bottom"/>
          </w:tcPr>
          <w:p>
            <w:pPr>
              <w:pStyle w:val="TAC"/>
              <w:rPr>
                <w:sz w:val="16"/>
                <w:szCs w:val="16"/>
              </w:rPr>
            </w:pPr>
            <w:r>
              <w:rPr>
                <w:sz w:val="16"/>
                <w:szCs w:val="16"/>
              </w:rPr>
              <w:t>50+100</w:t>
            </w: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50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132328</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1745.6</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66792</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2145.6</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100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lang w:eastAsia="ja-JP"/>
              </w:rPr>
              <w:t>132472</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1760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66936</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2160</w:t>
            </w:r>
          </w:p>
        </w:tc>
      </w:tr>
      <w:tr>
        <w:trPr>
          <w:trHeight w:val="225"/>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100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132373</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1750.1</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66837</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2150.1</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50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lang w:eastAsia="ja-JP"/>
              </w:rPr>
              <w:t>132517</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1764.5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66981</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2164.5</w:t>
            </w:r>
          </w:p>
        </w:tc>
      </w:tr>
      <w:tr>
        <w:trPr>
          <w:trHeight w:val="225"/>
        </w:trPr>
        <w:tc>
          <w:tcPr>
            <w:tcW w:w="0" w:type="auto"/>
            <w:vMerge/>
            <w:tcBorders>
              <w:left w:val="single" w:sz="4" w:space="0" w:color="auto"/>
              <w:right w:val="single" w:sz="4" w:space="0" w:color="auto"/>
            </w:tcBorders>
            <w:shd w:val="clear" w:color="auto" w:fill="auto"/>
            <w:noWrap/>
            <w:vAlign w:val="center"/>
            <w:hideMark/>
          </w:tcPr>
          <w:p>
            <w:pPr>
              <w:pStyle w:val="TAC"/>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pPr>
              <w:pStyle w:val="TAC"/>
              <w:rPr>
                <w:sz w:val="16"/>
                <w:szCs w:val="16"/>
              </w:rPr>
            </w:pPr>
            <w:r>
              <w:rPr>
                <w:sz w:val="16"/>
                <w:szCs w:val="16"/>
              </w:rPr>
              <w:t>75+75</w:t>
            </w: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75</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132347</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1747.5</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66811</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2147.5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75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lang w:eastAsia="ja-JP"/>
              </w:rPr>
              <w:t>132497</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1762.5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66961</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2162.5</w:t>
            </w:r>
          </w:p>
        </w:tc>
      </w:tr>
      <w:tr>
        <w:trPr>
          <w:trHeight w:val="225"/>
        </w:trPr>
        <w:tc>
          <w:tcPr>
            <w:tcW w:w="0" w:type="auto"/>
            <w:vMerge/>
            <w:tcBorders>
              <w:left w:val="single" w:sz="4" w:space="0" w:color="auto"/>
              <w:right w:val="single" w:sz="4" w:space="0" w:color="auto"/>
            </w:tcBorders>
            <w:shd w:val="clear" w:color="auto" w:fill="auto"/>
            <w:noWrap/>
            <w:vAlign w:val="center"/>
            <w:hideMark/>
          </w:tcPr>
          <w:p>
            <w:pPr>
              <w:pStyle w:val="TAC"/>
              <w:rPr>
                <w:sz w:val="16"/>
                <w:szCs w:val="16"/>
              </w:rPr>
            </w:pPr>
          </w:p>
        </w:tc>
        <w:tc>
          <w:tcPr>
            <w:tcW w:w="0" w:type="auto"/>
            <w:tcBorders>
              <w:top w:val="single" w:sz="4" w:space="0" w:color="auto"/>
              <w:left w:val="nil"/>
              <w:right w:val="single" w:sz="4" w:space="0" w:color="auto"/>
            </w:tcBorders>
            <w:shd w:val="clear" w:color="auto" w:fill="auto"/>
            <w:noWrap/>
            <w:vAlign w:val="bottom"/>
            <w:hideMark/>
          </w:tcPr>
          <w:p>
            <w:pPr>
              <w:pStyle w:val="TAC"/>
              <w:rPr>
                <w:sz w:val="16"/>
                <w:szCs w:val="16"/>
              </w:rPr>
            </w:pPr>
            <w:r>
              <w:rPr>
                <w:sz w:val="16"/>
                <w:szCs w:val="16"/>
              </w:rPr>
              <w:t>75+100</w:t>
            </w: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75</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132325</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1745.3</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66789</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2145.3</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100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lang w:eastAsia="ja-JP"/>
              </w:rPr>
              <w:t>132496</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1762.4</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66960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2162.4</w:t>
            </w:r>
          </w:p>
        </w:tc>
      </w:tr>
      <w:tr>
        <w:trPr>
          <w:trHeight w:val="225"/>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100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132348</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1747.6</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66812</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2147.6</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75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lang w:eastAsia="ja-JP"/>
              </w:rPr>
              <w:t>132519</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1764.7</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66983</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2164.7</w:t>
            </w:r>
          </w:p>
        </w:tc>
      </w:tr>
      <w:tr>
        <w:trPr>
          <w:cantSplit/>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top w:val="nil"/>
              <w:left w:val="nil"/>
              <w:right w:val="single" w:sz="4" w:space="0" w:color="auto"/>
            </w:tcBorders>
            <w:shd w:val="clear" w:color="auto" w:fill="auto"/>
            <w:noWrap/>
          </w:tcPr>
          <w:p>
            <w:pPr>
              <w:pStyle w:val="TAC"/>
              <w:rPr>
                <w:sz w:val="16"/>
                <w:szCs w:val="16"/>
              </w:rPr>
            </w:pPr>
            <w:r>
              <w:rPr>
                <w:sz w:val="16"/>
                <w:szCs w:val="16"/>
              </w:rPr>
              <w:t>100+25</w:t>
            </w:r>
          </w:p>
        </w:tc>
        <w:tc>
          <w:tcPr>
            <w:tcW w:w="0" w:type="auto"/>
            <w:tcBorders>
              <w:top w:val="nil"/>
              <w:left w:val="nil"/>
              <w:bottom w:val="single" w:sz="4" w:space="0" w:color="auto"/>
              <w:right w:val="single" w:sz="4" w:space="0" w:color="auto"/>
            </w:tcBorders>
            <w:shd w:val="clear" w:color="auto" w:fill="auto"/>
            <w:noWrap/>
          </w:tcPr>
          <w:p>
            <w:pPr>
              <w:pStyle w:val="TAC"/>
              <w:rPr>
                <w:sz w:val="16"/>
                <w:szCs w:val="16"/>
              </w:rPr>
            </w:pPr>
            <w:r>
              <w:rPr>
                <w:sz w:val="16"/>
                <w:szCs w:val="16"/>
              </w:rPr>
              <w:t>100</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132397</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1752.5</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66861</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2152.5</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25</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lang w:eastAsia="ja-JP"/>
              </w:rPr>
              <w:t>132514</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1764.2</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66978</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2164.2</w:t>
            </w:r>
          </w:p>
        </w:tc>
      </w:tr>
      <w:tr>
        <w:trPr>
          <w:cantSplit/>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left w:val="nil"/>
              <w:bottom w:val="single" w:sz="4" w:space="0" w:color="auto"/>
              <w:right w:val="single" w:sz="4" w:space="0" w:color="auto"/>
            </w:tcBorders>
            <w:shd w:val="clear" w:color="auto" w:fill="auto"/>
            <w:noWrap/>
            <w:vAlign w:val="bottom"/>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tcPr>
          <w:p>
            <w:pPr>
              <w:pStyle w:val="TAC"/>
              <w:rPr>
                <w:sz w:val="16"/>
                <w:szCs w:val="16"/>
              </w:rPr>
            </w:pPr>
            <w:r>
              <w:rPr>
                <w:sz w:val="16"/>
                <w:szCs w:val="16"/>
              </w:rPr>
              <w:t>25</w:t>
            </w:r>
          </w:p>
        </w:tc>
        <w:tc>
          <w:tcPr>
            <w:tcW w:w="0" w:type="auto"/>
            <w:tcBorders>
              <w:top w:val="nil"/>
              <w:left w:val="nil"/>
              <w:bottom w:val="single" w:sz="4" w:space="0" w:color="auto"/>
              <w:right w:val="single" w:sz="4" w:space="0" w:color="auto"/>
            </w:tcBorders>
            <w:shd w:val="clear" w:color="auto" w:fill="auto"/>
          </w:tcPr>
          <w:p>
            <w:pPr>
              <w:pStyle w:val="TAC"/>
              <w:rPr>
                <w:sz w:val="16"/>
                <w:szCs w:val="16"/>
              </w:rPr>
            </w:pPr>
            <w:r>
              <w:rPr>
                <w:sz w:val="16"/>
                <w:szCs w:val="16"/>
              </w:rPr>
              <w:t>132330</w:t>
            </w:r>
          </w:p>
        </w:tc>
        <w:tc>
          <w:tcPr>
            <w:tcW w:w="0" w:type="auto"/>
            <w:tcBorders>
              <w:top w:val="nil"/>
              <w:left w:val="nil"/>
              <w:bottom w:val="single" w:sz="4" w:space="0" w:color="auto"/>
              <w:right w:val="single" w:sz="4" w:space="0" w:color="auto"/>
            </w:tcBorders>
            <w:shd w:val="clear" w:color="auto" w:fill="auto"/>
          </w:tcPr>
          <w:p>
            <w:pPr>
              <w:pStyle w:val="TAC"/>
              <w:rPr>
                <w:sz w:val="16"/>
                <w:szCs w:val="16"/>
              </w:rPr>
            </w:pPr>
            <w:r>
              <w:rPr>
                <w:sz w:val="16"/>
                <w:szCs w:val="16"/>
              </w:rPr>
              <w:t>1745.8</w:t>
            </w:r>
          </w:p>
        </w:tc>
        <w:tc>
          <w:tcPr>
            <w:tcW w:w="0" w:type="auto"/>
            <w:tcBorders>
              <w:top w:val="nil"/>
              <w:left w:val="nil"/>
              <w:bottom w:val="single" w:sz="4" w:space="0" w:color="auto"/>
              <w:right w:val="single" w:sz="4" w:space="0" w:color="auto"/>
            </w:tcBorders>
            <w:shd w:val="clear" w:color="auto" w:fill="auto"/>
          </w:tcPr>
          <w:p>
            <w:pPr>
              <w:pStyle w:val="TAC"/>
              <w:rPr>
                <w:sz w:val="16"/>
                <w:szCs w:val="16"/>
              </w:rPr>
            </w:pPr>
            <w:r>
              <w:rPr>
                <w:sz w:val="16"/>
                <w:szCs w:val="16"/>
              </w:rPr>
              <w:t>66794</w:t>
            </w:r>
          </w:p>
        </w:tc>
        <w:tc>
          <w:tcPr>
            <w:tcW w:w="0" w:type="auto"/>
            <w:tcBorders>
              <w:top w:val="nil"/>
              <w:left w:val="nil"/>
              <w:bottom w:val="single" w:sz="4" w:space="0" w:color="auto"/>
              <w:right w:val="single" w:sz="4" w:space="0" w:color="auto"/>
            </w:tcBorders>
            <w:shd w:val="clear" w:color="auto" w:fill="auto"/>
          </w:tcPr>
          <w:p>
            <w:pPr>
              <w:pStyle w:val="TAC"/>
              <w:rPr>
                <w:sz w:val="16"/>
                <w:szCs w:val="16"/>
              </w:rPr>
            </w:pPr>
            <w:r>
              <w:rPr>
                <w:sz w:val="16"/>
                <w:szCs w:val="16"/>
              </w:rPr>
              <w:t>2145.8</w:t>
            </w:r>
          </w:p>
        </w:tc>
        <w:tc>
          <w:tcPr>
            <w:tcW w:w="0" w:type="auto"/>
            <w:tcBorders>
              <w:top w:val="nil"/>
              <w:left w:val="nil"/>
              <w:bottom w:val="single" w:sz="4" w:space="0" w:color="auto"/>
              <w:right w:val="single" w:sz="4" w:space="0" w:color="auto"/>
            </w:tcBorders>
            <w:shd w:val="clear" w:color="auto" w:fill="auto"/>
          </w:tcPr>
          <w:p>
            <w:pPr>
              <w:pStyle w:val="TAC"/>
              <w:rPr>
                <w:sz w:val="16"/>
                <w:szCs w:val="16"/>
              </w:rPr>
            </w:pPr>
            <w:r>
              <w:rPr>
                <w:sz w:val="16"/>
                <w:szCs w:val="16"/>
              </w:rPr>
              <w:t>100</w:t>
            </w:r>
          </w:p>
        </w:tc>
        <w:tc>
          <w:tcPr>
            <w:tcW w:w="0" w:type="auto"/>
            <w:tcBorders>
              <w:top w:val="nil"/>
              <w:left w:val="nil"/>
              <w:bottom w:val="single" w:sz="4" w:space="0" w:color="auto"/>
              <w:right w:val="single" w:sz="4" w:space="0" w:color="auto"/>
            </w:tcBorders>
            <w:shd w:val="clear" w:color="auto" w:fill="auto"/>
          </w:tcPr>
          <w:p>
            <w:pPr>
              <w:pStyle w:val="TAC"/>
              <w:rPr>
                <w:sz w:val="16"/>
                <w:szCs w:val="16"/>
              </w:rPr>
            </w:pPr>
            <w:r>
              <w:rPr>
                <w:sz w:val="16"/>
                <w:szCs w:val="16"/>
              </w:rPr>
              <w:t>132447</w:t>
            </w:r>
          </w:p>
        </w:tc>
        <w:tc>
          <w:tcPr>
            <w:tcW w:w="0" w:type="auto"/>
            <w:tcBorders>
              <w:top w:val="nil"/>
              <w:left w:val="nil"/>
              <w:bottom w:val="single" w:sz="4" w:space="0" w:color="auto"/>
              <w:right w:val="single" w:sz="4" w:space="0" w:color="auto"/>
            </w:tcBorders>
            <w:shd w:val="clear" w:color="auto" w:fill="auto"/>
          </w:tcPr>
          <w:p>
            <w:pPr>
              <w:pStyle w:val="TAC"/>
              <w:rPr>
                <w:sz w:val="16"/>
                <w:szCs w:val="16"/>
              </w:rPr>
            </w:pPr>
            <w:r>
              <w:rPr>
                <w:sz w:val="16"/>
                <w:szCs w:val="16"/>
              </w:rPr>
              <w:t>1757.5</w:t>
            </w:r>
          </w:p>
        </w:tc>
        <w:tc>
          <w:tcPr>
            <w:tcW w:w="0" w:type="auto"/>
            <w:tcBorders>
              <w:top w:val="nil"/>
              <w:left w:val="nil"/>
              <w:bottom w:val="single" w:sz="4" w:space="0" w:color="auto"/>
              <w:right w:val="single" w:sz="4" w:space="0" w:color="auto"/>
            </w:tcBorders>
            <w:shd w:val="clear" w:color="auto" w:fill="auto"/>
          </w:tcPr>
          <w:p>
            <w:pPr>
              <w:pStyle w:val="TAC"/>
              <w:rPr>
                <w:sz w:val="16"/>
                <w:szCs w:val="16"/>
              </w:rPr>
            </w:pPr>
            <w:r>
              <w:rPr>
                <w:sz w:val="16"/>
                <w:szCs w:val="16"/>
              </w:rPr>
              <w:t>66911</w:t>
            </w:r>
          </w:p>
        </w:tc>
        <w:tc>
          <w:tcPr>
            <w:tcW w:w="0" w:type="auto"/>
            <w:tcBorders>
              <w:top w:val="nil"/>
              <w:left w:val="nil"/>
              <w:bottom w:val="single" w:sz="4" w:space="0" w:color="auto"/>
              <w:right w:val="single" w:sz="4" w:space="0" w:color="auto"/>
            </w:tcBorders>
            <w:shd w:val="clear" w:color="auto" w:fill="auto"/>
          </w:tcPr>
          <w:p>
            <w:pPr>
              <w:pStyle w:val="TAC"/>
              <w:rPr>
                <w:sz w:val="16"/>
                <w:szCs w:val="16"/>
              </w:rPr>
            </w:pPr>
            <w:r>
              <w:rPr>
                <w:sz w:val="16"/>
                <w:szCs w:val="16"/>
              </w:rPr>
              <w:t>2157.5</w:t>
            </w:r>
          </w:p>
        </w:tc>
      </w:tr>
      <w:tr>
        <w:trPr>
          <w:trHeight w:val="225"/>
        </w:trPr>
        <w:tc>
          <w:tcPr>
            <w:tcW w:w="0" w:type="auto"/>
            <w:vMerge/>
            <w:tcBorders>
              <w:left w:val="single" w:sz="4" w:space="0" w:color="auto"/>
              <w:bottom w:val="nil"/>
              <w:right w:val="single" w:sz="4" w:space="0" w:color="auto"/>
            </w:tcBorders>
            <w:shd w:val="clear" w:color="auto" w:fill="auto"/>
            <w:noWrap/>
            <w:vAlign w:val="center"/>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100+100</w:t>
            </w: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100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132323</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1745.1</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66787</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2145.1</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100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lang w:eastAsia="ja-JP"/>
              </w:rPr>
              <w:t>132521</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1764.9</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66985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2164.9</w:t>
            </w:r>
          </w:p>
        </w:tc>
      </w:tr>
      <w:tr>
        <w:trPr>
          <w:trHeight w:val="225"/>
        </w:trPr>
        <w:tc>
          <w:tcPr>
            <w:tcW w:w="0" w:type="auto"/>
            <w:vMerge w:val="restart"/>
            <w:tcBorders>
              <w:top w:val="single" w:sz="4" w:space="0" w:color="auto"/>
              <w:left w:val="single" w:sz="4" w:space="0" w:color="auto"/>
              <w:right w:val="single" w:sz="4" w:space="0" w:color="auto"/>
            </w:tcBorders>
            <w:shd w:val="clear" w:color="auto" w:fill="auto"/>
            <w:noWrap/>
            <w:vAlign w:val="center"/>
          </w:tcPr>
          <w:p>
            <w:pPr>
              <w:pStyle w:val="TAC"/>
              <w:rPr>
                <w:sz w:val="16"/>
                <w:szCs w:val="16"/>
                <w:vertAlign w:val="superscript"/>
              </w:rPr>
            </w:pPr>
            <w:r>
              <w:rPr>
                <w:sz w:val="16"/>
                <w:szCs w:val="16"/>
              </w:rPr>
              <w:t>High</w:t>
            </w:r>
            <w:r>
              <w:rPr>
                <w:sz w:val="16"/>
                <w:szCs w:val="16"/>
                <w:vertAlign w:val="superscript"/>
              </w:rPr>
              <w:t>2</w:t>
            </w:r>
          </w:p>
        </w:tc>
        <w:tc>
          <w:tcPr>
            <w:tcW w:w="0" w:type="auto"/>
            <w:tcBorders>
              <w:top w:val="single" w:sz="4" w:space="0" w:color="auto"/>
              <w:left w:val="nil"/>
              <w:right w:val="single" w:sz="4" w:space="0" w:color="auto"/>
            </w:tcBorders>
            <w:shd w:val="clear" w:color="auto" w:fill="auto"/>
            <w:noWrap/>
            <w:vAlign w:val="bottom"/>
          </w:tcPr>
          <w:p>
            <w:pPr>
              <w:pStyle w:val="TAC"/>
              <w:rPr>
                <w:sz w:val="16"/>
                <w:szCs w:val="16"/>
              </w:rPr>
            </w:pPr>
            <w:r>
              <w:rPr>
                <w:sz w:val="16"/>
                <w:szCs w:val="16"/>
              </w:rPr>
              <w:t>50+75</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50</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132622</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t>1775</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67086</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2175</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75</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67206</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2187</w:t>
            </w:r>
          </w:p>
        </w:tc>
      </w:tr>
      <w:tr>
        <w:trPr>
          <w:trHeight w:val="225"/>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left w:val="nil"/>
              <w:bottom w:val="single" w:sz="4" w:space="0" w:color="auto"/>
              <w:right w:val="single" w:sz="4" w:space="0" w:color="auto"/>
            </w:tcBorders>
            <w:shd w:val="clear" w:color="auto" w:fill="auto"/>
            <w:noWrap/>
            <w:vAlign w:val="bottom"/>
          </w:tcPr>
          <w:p>
            <w:pPr>
              <w:pStyle w:val="TAC"/>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75</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132597</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1772.5</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67061</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2172.5</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50</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67181</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2184.5</w:t>
            </w:r>
          </w:p>
        </w:tc>
      </w:tr>
      <w:tr>
        <w:trPr>
          <w:trHeight w:val="225"/>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top w:val="single" w:sz="4" w:space="0" w:color="auto"/>
              <w:left w:val="nil"/>
              <w:right w:val="single" w:sz="4" w:space="0" w:color="auto"/>
            </w:tcBorders>
            <w:shd w:val="clear" w:color="auto" w:fill="auto"/>
            <w:noWrap/>
            <w:vAlign w:val="bottom"/>
          </w:tcPr>
          <w:p>
            <w:pPr>
              <w:pStyle w:val="TAC"/>
              <w:rPr>
                <w:sz w:val="16"/>
                <w:szCs w:val="16"/>
              </w:rPr>
            </w:pPr>
            <w:r>
              <w:rPr>
                <w:sz w:val="16"/>
                <w:szCs w:val="16"/>
              </w:rPr>
              <w:t>50+100</w:t>
            </w: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50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132622</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t>1775</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67086</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2175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100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67230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2189.4</w:t>
            </w:r>
          </w:p>
        </w:tc>
      </w:tr>
      <w:tr>
        <w:trPr>
          <w:trHeight w:val="225"/>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100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132572</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1770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67036</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2170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50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67180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2184.4</w:t>
            </w:r>
          </w:p>
        </w:tc>
      </w:tr>
      <w:tr>
        <w:trPr>
          <w:trHeight w:val="225"/>
        </w:trPr>
        <w:tc>
          <w:tcPr>
            <w:tcW w:w="0" w:type="auto"/>
            <w:vMerge/>
            <w:tcBorders>
              <w:left w:val="single" w:sz="4" w:space="0" w:color="auto"/>
              <w:right w:val="single" w:sz="4" w:space="0" w:color="auto"/>
            </w:tcBorders>
            <w:shd w:val="clear" w:color="auto" w:fill="auto"/>
            <w:noWrap/>
            <w:vAlign w:val="center"/>
            <w:hideMark/>
          </w:tcPr>
          <w:p>
            <w:pPr>
              <w:pStyle w:val="TAC"/>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pPr>
              <w:pStyle w:val="TAC"/>
              <w:rPr>
                <w:sz w:val="16"/>
                <w:szCs w:val="16"/>
              </w:rPr>
            </w:pPr>
            <w:r>
              <w:rPr>
                <w:sz w:val="16"/>
                <w:szCs w:val="16"/>
              </w:rPr>
              <w:t>75+75</w:t>
            </w: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75</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132597</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1772.5</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67061</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2172.5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75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67211</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lang w:eastAsia="ja-JP"/>
              </w:rPr>
              <w:t>2187.5</w:t>
            </w:r>
          </w:p>
        </w:tc>
      </w:tr>
      <w:tr>
        <w:trPr>
          <w:trHeight w:val="225"/>
        </w:trPr>
        <w:tc>
          <w:tcPr>
            <w:tcW w:w="0" w:type="auto"/>
            <w:vMerge/>
            <w:tcBorders>
              <w:left w:val="single" w:sz="4" w:space="0" w:color="auto"/>
              <w:right w:val="single" w:sz="4" w:space="0" w:color="auto"/>
            </w:tcBorders>
            <w:shd w:val="clear" w:color="auto" w:fill="auto"/>
            <w:noWrap/>
            <w:vAlign w:val="center"/>
            <w:hideMark/>
          </w:tcPr>
          <w:p>
            <w:pPr>
              <w:pStyle w:val="TAC"/>
              <w:rPr>
                <w:sz w:val="16"/>
                <w:szCs w:val="16"/>
              </w:rPr>
            </w:pPr>
          </w:p>
        </w:tc>
        <w:tc>
          <w:tcPr>
            <w:tcW w:w="0" w:type="auto"/>
            <w:tcBorders>
              <w:top w:val="single" w:sz="4" w:space="0" w:color="auto"/>
              <w:left w:val="nil"/>
              <w:right w:val="single" w:sz="4" w:space="0" w:color="auto"/>
            </w:tcBorders>
            <w:shd w:val="clear" w:color="auto" w:fill="auto"/>
            <w:noWrap/>
            <w:vAlign w:val="bottom"/>
            <w:hideMark/>
          </w:tcPr>
          <w:p>
            <w:pPr>
              <w:pStyle w:val="TAC"/>
              <w:rPr>
                <w:sz w:val="16"/>
                <w:szCs w:val="16"/>
              </w:rPr>
            </w:pPr>
            <w:r>
              <w:rPr>
                <w:sz w:val="16"/>
                <w:szCs w:val="16"/>
              </w:rPr>
              <w:t>75+100</w:t>
            </w: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75</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132597</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1772.5</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67061</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2172.5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100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67232</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2189.6</w:t>
            </w:r>
          </w:p>
        </w:tc>
      </w:tr>
      <w:tr>
        <w:trPr>
          <w:trHeight w:val="225"/>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100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132572</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1770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67036</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2170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75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67207</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2187.1</w:t>
            </w:r>
          </w:p>
        </w:tc>
      </w:tr>
      <w:tr>
        <w:trPr>
          <w:cantSplit/>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top w:val="nil"/>
              <w:left w:val="nil"/>
              <w:right w:val="single" w:sz="4" w:space="0" w:color="auto"/>
            </w:tcBorders>
            <w:shd w:val="clear" w:color="auto" w:fill="auto"/>
            <w:noWrap/>
          </w:tcPr>
          <w:p>
            <w:pPr>
              <w:pStyle w:val="TAC"/>
              <w:rPr>
                <w:sz w:val="16"/>
                <w:szCs w:val="16"/>
              </w:rPr>
            </w:pPr>
            <w:r>
              <w:rPr>
                <w:sz w:val="16"/>
                <w:szCs w:val="16"/>
              </w:rPr>
              <w:t>100+25</w:t>
            </w:r>
          </w:p>
        </w:tc>
        <w:tc>
          <w:tcPr>
            <w:tcW w:w="0" w:type="auto"/>
            <w:tcBorders>
              <w:top w:val="nil"/>
              <w:left w:val="nil"/>
              <w:bottom w:val="single" w:sz="4" w:space="0" w:color="auto"/>
              <w:right w:val="single" w:sz="4" w:space="0" w:color="auto"/>
            </w:tcBorders>
            <w:shd w:val="clear" w:color="auto" w:fill="auto"/>
            <w:noWrap/>
          </w:tcPr>
          <w:p>
            <w:pPr>
              <w:pStyle w:val="TAC"/>
              <w:rPr>
                <w:sz w:val="16"/>
                <w:szCs w:val="16"/>
              </w:rPr>
            </w:pPr>
            <w:r>
              <w:rPr>
                <w:sz w:val="16"/>
                <w:szCs w:val="16"/>
              </w:rPr>
              <w:t>100</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sz w:val="16"/>
                <w:szCs w:val="16"/>
              </w:rPr>
              <w:t>132572</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sz w:val="16"/>
                <w:szCs w:val="16"/>
              </w:rPr>
              <w:t>1770</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sz w:val="16"/>
                <w:szCs w:val="16"/>
              </w:rPr>
              <w:t>67036</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sz w:val="16"/>
                <w:szCs w:val="16"/>
              </w:rPr>
              <w:t>2170</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25</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NA</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NA</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67153</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2181.7</w:t>
            </w:r>
          </w:p>
        </w:tc>
      </w:tr>
      <w:tr>
        <w:trPr>
          <w:cantSplit/>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left w:val="nil"/>
              <w:bottom w:val="single" w:sz="4" w:space="0" w:color="auto"/>
              <w:right w:val="single" w:sz="4" w:space="0" w:color="auto"/>
            </w:tcBorders>
            <w:shd w:val="clear" w:color="auto" w:fill="auto"/>
            <w:noWrap/>
            <w:vAlign w:val="bottom"/>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tcPr>
          <w:p>
            <w:pPr>
              <w:pStyle w:val="TAC"/>
              <w:rPr>
                <w:sz w:val="16"/>
                <w:szCs w:val="16"/>
              </w:rPr>
            </w:pPr>
            <w:r>
              <w:rPr>
                <w:rFonts w:cs="Arial"/>
                <w:color w:val="000000"/>
                <w:sz w:val="16"/>
                <w:szCs w:val="16"/>
              </w:rPr>
              <w:t>25</w:t>
            </w:r>
          </w:p>
        </w:tc>
        <w:tc>
          <w:tcPr>
            <w:tcW w:w="0" w:type="auto"/>
            <w:tcBorders>
              <w:top w:val="nil"/>
              <w:left w:val="nil"/>
              <w:bottom w:val="single" w:sz="4" w:space="0" w:color="auto"/>
              <w:right w:val="single" w:sz="4" w:space="0" w:color="auto"/>
            </w:tcBorders>
            <w:shd w:val="clear" w:color="auto" w:fill="auto"/>
          </w:tcPr>
          <w:p>
            <w:pPr>
              <w:pStyle w:val="TAC"/>
              <w:rPr>
                <w:sz w:val="16"/>
                <w:szCs w:val="16"/>
              </w:rPr>
            </w:pPr>
            <w:r>
              <w:rPr>
                <w:rFonts w:cs="Arial"/>
                <w:color w:val="000000"/>
                <w:sz w:val="16"/>
                <w:szCs w:val="16"/>
              </w:rPr>
              <w:t>132647</w:t>
            </w:r>
          </w:p>
        </w:tc>
        <w:tc>
          <w:tcPr>
            <w:tcW w:w="0" w:type="auto"/>
            <w:tcBorders>
              <w:top w:val="nil"/>
              <w:left w:val="nil"/>
              <w:bottom w:val="single" w:sz="4" w:space="0" w:color="auto"/>
              <w:right w:val="single" w:sz="4" w:space="0" w:color="auto"/>
            </w:tcBorders>
            <w:shd w:val="clear" w:color="auto" w:fill="auto"/>
          </w:tcPr>
          <w:p>
            <w:pPr>
              <w:pStyle w:val="TAC"/>
              <w:rPr>
                <w:sz w:val="16"/>
                <w:szCs w:val="16"/>
              </w:rPr>
            </w:pPr>
            <w:r>
              <w:rPr>
                <w:rFonts w:cs="Arial"/>
                <w:color w:val="000000"/>
                <w:sz w:val="16"/>
                <w:szCs w:val="16"/>
              </w:rPr>
              <w:t>1777.5</w:t>
            </w:r>
          </w:p>
        </w:tc>
        <w:tc>
          <w:tcPr>
            <w:tcW w:w="0" w:type="auto"/>
            <w:tcBorders>
              <w:top w:val="nil"/>
              <w:left w:val="nil"/>
              <w:bottom w:val="single" w:sz="4" w:space="0" w:color="auto"/>
              <w:right w:val="single" w:sz="4" w:space="0" w:color="auto"/>
            </w:tcBorders>
            <w:shd w:val="clear" w:color="auto" w:fill="auto"/>
          </w:tcPr>
          <w:p>
            <w:pPr>
              <w:pStyle w:val="TAC"/>
              <w:rPr>
                <w:sz w:val="16"/>
                <w:szCs w:val="16"/>
              </w:rPr>
            </w:pPr>
            <w:r>
              <w:rPr>
                <w:rFonts w:cs="Arial"/>
                <w:color w:val="000000"/>
                <w:sz w:val="16"/>
                <w:szCs w:val="16"/>
              </w:rPr>
              <w:t>67111</w:t>
            </w:r>
          </w:p>
        </w:tc>
        <w:tc>
          <w:tcPr>
            <w:tcW w:w="0" w:type="auto"/>
            <w:tcBorders>
              <w:top w:val="nil"/>
              <w:left w:val="nil"/>
              <w:bottom w:val="single" w:sz="4" w:space="0" w:color="auto"/>
              <w:right w:val="single" w:sz="4" w:space="0" w:color="auto"/>
            </w:tcBorders>
            <w:shd w:val="clear" w:color="auto" w:fill="auto"/>
          </w:tcPr>
          <w:p>
            <w:pPr>
              <w:pStyle w:val="TAC"/>
              <w:rPr>
                <w:sz w:val="16"/>
                <w:szCs w:val="16"/>
              </w:rPr>
            </w:pPr>
            <w:r>
              <w:rPr>
                <w:rFonts w:cs="Arial"/>
                <w:color w:val="000000"/>
                <w:sz w:val="16"/>
                <w:szCs w:val="16"/>
              </w:rPr>
              <w:t>2177.5</w:t>
            </w:r>
          </w:p>
        </w:tc>
        <w:tc>
          <w:tcPr>
            <w:tcW w:w="0" w:type="auto"/>
            <w:tcBorders>
              <w:top w:val="nil"/>
              <w:left w:val="nil"/>
              <w:bottom w:val="single" w:sz="4" w:space="0" w:color="auto"/>
              <w:right w:val="single" w:sz="4" w:space="0" w:color="auto"/>
            </w:tcBorders>
            <w:shd w:val="clear" w:color="auto" w:fill="auto"/>
          </w:tcPr>
          <w:p>
            <w:pPr>
              <w:pStyle w:val="TAC"/>
              <w:rPr>
                <w:sz w:val="16"/>
                <w:szCs w:val="16"/>
              </w:rPr>
            </w:pPr>
            <w:r>
              <w:rPr>
                <w:rFonts w:cs="Arial"/>
                <w:color w:val="000000"/>
                <w:sz w:val="16"/>
                <w:szCs w:val="16"/>
              </w:rPr>
              <w:t>100</w:t>
            </w:r>
          </w:p>
        </w:tc>
        <w:tc>
          <w:tcPr>
            <w:tcW w:w="0" w:type="auto"/>
            <w:tcBorders>
              <w:top w:val="nil"/>
              <w:left w:val="nil"/>
              <w:bottom w:val="single" w:sz="4" w:space="0" w:color="auto"/>
              <w:right w:val="single" w:sz="4" w:space="0" w:color="auto"/>
            </w:tcBorders>
            <w:shd w:val="clear" w:color="auto" w:fill="auto"/>
          </w:tcPr>
          <w:p>
            <w:pPr>
              <w:pStyle w:val="TAC"/>
              <w:rPr>
                <w:sz w:val="16"/>
                <w:szCs w:val="16"/>
              </w:rPr>
            </w:pPr>
            <w:r>
              <w:rPr>
                <w:rFonts w:cs="Arial"/>
                <w:color w:val="000000"/>
                <w:sz w:val="16"/>
                <w:szCs w:val="16"/>
              </w:rPr>
              <w:t>NA</w:t>
            </w:r>
          </w:p>
        </w:tc>
        <w:tc>
          <w:tcPr>
            <w:tcW w:w="0" w:type="auto"/>
            <w:tcBorders>
              <w:top w:val="nil"/>
              <w:left w:val="nil"/>
              <w:bottom w:val="single" w:sz="4" w:space="0" w:color="auto"/>
              <w:right w:val="single" w:sz="4" w:space="0" w:color="auto"/>
            </w:tcBorders>
            <w:shd w:val="clear" w:color="auto" w:fill="auto"/>
          </w:tcPr>
          <w:p>
            <w:pPr>
              <w:pStyle w:val="TAC"/>
              <w:rPr>
                <w:sz w:val="16"/>
                <w:szCs w:val="16"/>
              </w:rPr>
            </w:pPr>
            <w:r>
              <w:rPr>
                <w:rFonts w:cs="Arial"/>
                <w:color w:val="000000"/>
                <w:sz w:val="16"/>
                <w:szCs w:val="16"/>
              </w:rPr>
              <w:t>NA</w:t>
            </w:r>
          </w:p>
        </w:tc>
        <w:tc>
          <w:tcPr>
            <w:tcW w:w="0" w:type="auto"/>
            <w:tcBorders>
              <w:top w:val="nil"/>
              <w:left w:val="nil"/>
              <w:bottom w:val="single" w:sz="4" w:space="0" w:color="auto"/>
              <w:right w:val="single" w:sz="4" w:space="0" w:color="auto"/>
            </w:tcBorders>
            <w:shd w:val="clear" w:color="auto" w:fill="auto"/>
          </w:tcPr>
          <w:p>
            <w:pPr>
              <w:pStyle w:val="TAC"/>
              <w:rPr>
                <w:sz w:val="16"/>
                <w:szCs w:val="16"/>
              </w:rPr>
            </w:pPr>
            <w:r>
              <w:rPr>
                <w:rFonts w:cs="Arial"/>
                <w:color w:val="000000"/>
                <w:sz w:val="16"/>
                <w:szCs w:val="16"/>
              </w:rPr>
              <w:t>67228</w:t>
            </w:r>
          </w:p>
        </w:tc>
        <w:tc>
          <w:tcPr>
            <w:tcW w:w="0" w:type="auto"/>
            <w:tcBorders>
              <w:top w:val="nil"/>
              <w:left w:val="nil"/>
              <w:bottom w:val="single" w:sz="4" w:space="0" w:color="auto"/>
              <w:right w:val="single" w:sz="4" w:space="0" w:color="auto"/>
            </w:tcBorders>
            <w:shd w:val="clear" w:color="auto" w:fill="auto"/>
          </w:tcPr>
          <w:p>
            <w:pPr>
              <w:pStyle w:val="TAC"/>
              <w:rPr>
                <w:sz w:val="16"/>
                <w:szCs w:val="16"/>
              </w:rPr>
            </w:pPr>
            <w:r>
              <w:rPr>
                <w:rFonts w:cs="Arial"/>
                <w:color w:val="000000"/>
                <w:sz w:val="16"/>
                <w:szCs w:val="16"/>
              </w:rPr>
              <w:t>2189.2</w:t>
            </w:r>
          </w:p>
        </w:tc>
      </w:tr>
      <w:tr>
        <w:trPr>
          <w:trHeight w:val="225"/>
        </w:trPr>
        <w:tc>
          <w:tcPr>
            <w:tcW w:w="0" w:type="auto"/>
            <w:vMerge/>
            <w:tcBorders>
              <w:left w:val="single" w:sz="4" w:space="0" w:color="auto"/>
              <w:bottom w:val="nil"/>
              <w:right w:val="single" w:sz="4" w:space="0" w:color="auto"/>
            </w:tcBorders>
            <w:shd w:val="clear" w:color="auto" w:fill="auto"/>
            <w:noWrap/>
            <w:vAlign w:val="center"/>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100+100</w:t>
            </w: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100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132572</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1770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67036</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sz w:val="16"/>
                <w:szCs w:val="16"/>
              </w:rPr>
              <w:t>2170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100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NA</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67234</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2189.8</w:t>
            </w:r>
          </w:p>
        </w:tc>
      </w:tr>
      <w:tr>
        <w:trPr>
          <w:trHeight w:val="225"/>
        </w:trPr>
        <w:tc>
          <w:tcPr>
            <w:tcW w:w="0" w:type="auto"/>
            <w:vMerge w:val="restart"/>
            <w:tcBorders>
              <w:top w:val="single" w:sz="4" w:space="0" w:color="auto"/>
              <w:left w:val="single" w:sz="4" w:space="0" w:color="auto"/>
              <w:right w:val="single" w:sz="4" w:space="0" w:color="auto"/>
            </w:tcBorders>
            <w:shd w:val="clear" w:color="auto" w:fill="auto"/>
            <w:noWrap/>
            <w:vAlign w:val="center"/>
          </w:tcPr>
          <w:p>
            <w:pPr>
              <w:pStyle w:val="TAC"/>
              <w:rPr>
                <w:sz w:val="16"/>
                <w:szCs w:val="16"/>
                <w:vertAlign w:val="superscript"/>
              </w:rPr>
            </w:pPr>
            <w:r>
              <w:rPr>
                <w:sz w:val="16"/>
                <w:szCs w:val="16"/>
              </w:rPr>
              <w:t>High</w:t>
            </w:r>
            <w:r>
              <w:rPr>
                <w:sz w:val="16"/>
                <w:szCs w:val="16"/>
                <w:vertAlign w:val="superscript"/>
              </w:rPr>
              <w:t>3</w:t>
            </w:r>
          </w:p>
        </w:tc>
        <w:tc>
          <w:tcPr>
            <w:tcW w:w="0" w:type="auto"/>
            <w:tcBorders>
              <w:top w:val="single" w:sz="4" w:space="0" w:color="auto"/>
              <w:left w:val="nil"/>
              <w:right w:val="single" w:sz="4" w:space="0" w:color="auto"/>
            </w:tcBorders>
            <w:shd w:val="clear" w:color="auto" w:fill="auto"/>
            <w:noWrap/>
            <w:vAlign w:val="bottom"/>
          </w:tcPr>
          <w:p>
            <w:pPr>
              <w:pStyle w:val="TAC"/>
              <w:rPr>
                <w:sz w:val="16"/>
                <w:szCs w:val="16"/>
              </w:rPr>
            </w:pPr>
            <w:r>
              <w:rPr>
                <w:sz w:val="16"/>
                <w:szCs w:val="16"/>
              </w:rPr>
              <w:t>50+75</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50</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132477</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1760.5</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66941</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2160.5</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75</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132597</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1772.5</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67061</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2172.5</w:t>
            </w:r>
          </w:p>
        </w:tc>
      </w:tr>
      <w:tr>
        <w:trPr>
          <w:trHeight w:val="225"/>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left w:val="nil"/>
              <w:bottom w:val="single" w:sz="4" w:space="0" w:color="auto"/>
              <w:right w:val="single" w:sz="4" w:space="0" w:color="auto"/>
            </w:tcBorders>
            <w:shd w:val="clear" w:color="auto" w:fill="auto"/>
            <w:noWrap/>
            <w:vAlign w:val="bottom"/>
          </w:tcPr>
          <w:p>
            <w:pPr>
              <w:pStyle w:val="TAC"/>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75</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132499</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1762.7</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66963</w:t>
            </w:r>
          </w:p>
        </w:tc>
        <w:tc>
          <w:tcPr>
            <w:tcW w:w="0" w:type="auto"/>
            <w:tcBorders>
              <w:top w:val="single" w:sz="4" w:space="0" w:color="auto"/>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2162.7</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50</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132619</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1774.7</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67083</w:t>
            </w:r>
          </w:p>
        </w:tc>
        <w:tc>
          <w:tcPr>
            <w:tcW w:w="0" w:type="auto"/>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2174.7</w:t>
            </w:r>
          </w:p>
        </w:tc>
      </w:tr>
      <w:tr>
        <w:trPr>
          <w:trHeight w:val="225"/>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top w:val="single" w:sz="4" w:space="0" w:color="auto"/>
              <w:left w:val="nil"/>
              <w:right w:val="single" w:sz="4" w:space="0" w:color="auto"/>
            </w:tcBorders>
            <w:shd w:val="clear" w:color="auto" w:fill="auto"/>
            <w:noWrap/>
            <w:vAlign w:val="bottom"/>
          </w:tcPr>
          <w:p>
            <w:pPr>
              <w:pStyle w:val="TAC"/>
              <w:rPr>
                <w:sz w:val="16"/>
                <w:szCs w:val="16"/>
              </w:rPr>
            </w:pPr>
            <w:r>
              <w:rPr>
                <w:sz w:val="16"/>
                <w:szCs w:val="16"/>
              </w:rPr>
              <w:t>50+100</w:t>
            </w: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50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132428</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1755.6</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66892</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2155.6</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100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132572</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1770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67036</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2170</w:t>
            </w:r>
          </w:p>
        </w:tc>
      </w:tr>
      <w:tr>
        <w:trPr>
          <w:trHeight w:val="225"/>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100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132473</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1760.1</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66937</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2160.1</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50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132617</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1774.5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67081</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2174.5</w:t>
            </w:r>
          </w:p>
        </w:tc>
      </w:tr>
      <w:tr>
        <w:trPr>
          <w:trHeight w:val="225"/>
        </w:trPr>
        <w:tc>
          <w:tcPr>
            <w:tcW w:w="0" w:type="auto"/>
            <w:vMerge/>
            <w:tcBorders>
              <w:left w:val="single" w:sz="4" w:space="0" w:color="auto"/>
              <w:right w:val="single" w:sz="4" w:space="0" w:color="auto"/>
            </w:tcBorders>
            <w:shd w:val="clear" w:color="auto" w:fill="auto"/>
            <w:noWrap/>
            <w:vAlign w:val="center"/>
            <w:hideMark/>
          </w:tcPr>
          <w:p>
            <w:pPr>
              <w:pStyle w:val="TAC"/>
              <w:rPr>
                <w:sz w:val="16"/>
                <w:szCs w:val="16"/>
              </w:rPr>
            </w:pP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pPr>
              <w:pStyle w:val="TAC"/>
              <w:rPr>
                <w:sz w:val="16"/>
                <w:szCs w:val="16"/>
              </w:rPr>
            </w:pPr>
            <w:r>
              <w:rPr>
                <w:sz w:val="16"/>
                <w:szCs w:val="16"/>
              </w:rPr>
              <w:t>75+75</w:t>
            </w: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75</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132447</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1757.5</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66911</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2157.5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75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132597</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1772.5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67061</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2172.5</w:t>
            </w:r>
          </w:p>
        </w:tc>
      </w:tr>
      <w:tr>
        <w:trPr>
          <w:trHeight w:val="225"/>
        </w:trPr>
        <w:tc>
          <w:tcPr>
            <w:tcW w:w="0" w:type="auto"/>
            <w:vMerge/>
            <w:tcBorders>
              <w:left w:val="single" w:sz="4" w:space="0" w:color="auto"/>
              <w:right w:val="single" w:sz="4" w:space="0" w:color="auto"/>
            </w:tcBorders>
            <w:shd w:val="clear" w:color="auto" w:fill="auto"/>
            <w:noWrap/>
            <w:vAlign w:val="center"/>
            <w:hideMark/>
          </w:tcPr>
          <w:p>
            <w:pPr>
              <w:pStyle w:val="TAC"/>
              <w:rPr>
                <w:sz w:val="16"/>
                <w:szCs w:val="16"/>
              </w:rPr>
            </w:pPr>
          </w:p>
        </w:tc>
        <w:tc>
          <w:tcPr>
            <w:tcW w:w="0" w:type="auto"/>
            <w:tcBorders>
              <w:top w:val="single" w:sz="4" w:space="0" w:color="auto"/>
              <w:left w:val="nil"/>
              <w:right w:val="single" w:sz="4" w:space="0" w:color="auto"/>
            </w:tcBorders>
            <w:shd w:val="clear" w:color="auto" w:fill="auto"/>
            <w:noWrap/>
            <w:vAlign w:val="bottom"/>
            <w:hideMark/>
          </w:tcPr>
          <w:p>
            <w:pPr>
              <w:pStyle w:val="TAC"/>
              <w:rPr>
                <w:sz w:val="16"/>
                <w:szCs w:val="16"/>
              </w:rPr>
            </w:pPr>
            <w:r>
              <w:rPr>
                <w:sz w:val="16"/>
                <w:szCs w:val="16"/>
              </w:rPr>
              <w:t>75+100</w:t>
            </w: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75</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132401</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1752.9</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66885</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2152.9</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100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132572</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1770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67036</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2170</w:t>
            </w:r>
          </w:p>
        </w:tc>
      </w:tr>
      <w:tr>
        <w:trPr>
          <w:trHeight w:val="225"/>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100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132423</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1755.1</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66887</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2155.1</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75</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132594</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1772.2</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67058</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2172.2</w:t>
            </w:r>
          </w:p>
        </w:tc>
      </w:tr>
      <w:tr>
        <w:trPr>
          <w:cantSplit/>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vMerge w:val="restart"/>
            <w:tcBorders>
              <w:top w:val="nil"/>
              <w:left w:val="nil"/>
              <w:right w:val="single" w:sz="4" w:space="0" w:color="auto"/>
            </w:tcBorders>
            <w:shd w:val="clear" w:color="auto" w:fill="auto"/>
            <w:noWrap/>
          </w:tcPr>
          <w:p>
            <w:pPr>
              <w:pStyle w:val="TAC"/>
              <w:rPr>
                <w:sz w:val="16"/>
                <w:szCs w:val="16"/>
              </w:rPr>
            </w:pPr>
            <w:r>
              <w:rPr>
                <w:sz w:val="16"/>
                <w:szCs w:val="16"/>
              </w:rPr>
              <w:t>100+25</w:t>
            </w:r>
          </w:p>
        </w:tc>
        <w:tc>
          <w:tcPr>
            <w:tcW w:w="643" w:type="dxa"/>
            <w:tcBorders>
              <w:top w:val="nil"/>
              <w:left w:val="nil"/>
              <w:bottom w:val="single" w:sz="4" w:space="0" w:color="auto"/>
              <w:right w:val="single" w:sz="4" w:space="0" w:color="auto"/>
            </w:tcBorders>
            <w:shd w:val="clear" w:color="auto" w:fill="auto"/>
            <w:noWrap/>
          </w:tcPr>
          <w:p>
            <w:pPr>
              <w:pStyle w:val="TAC"/>
              <w:rPr>
                <w:sz w:val="16"/>
                <w:szCs w:val="16"/>
              </w:rPr>
            </w:pPr>
            <w:r>
              <w:rPr>
                <w:sz w:val="16"/>
                <w:szCs w:val="16"/>
              </w:rPr>
              <w:t>100</w:t>
            </w:r>
          </w:p>
        </w:tc>
        <w:tc>
          <w:tcPr>
            <w:tcW w:w="879" w:type="dxa"/>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132522</w:t>
            </w:r>
          </w:p>
        </w:tc>
        <w:tc>
          <w:tcPr>
            <w:tcW w:w="1177" w:type="dxa"/>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1765</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66986</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2165</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25</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132639</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1776.7</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67103</w:t>
            </w:r>
          </w:p>
        </w:tc>
        <w:tc>
          <w:tcPr>
            <w:tcW w:w="0" w:type="auto"/>
            <w:tcBorders>
              <w:top w:val="nil"/>
              <w:left w:val="nil"/>
              <w:bottom w:val="single" w:sz="4" w:space="0" w:color="auto"/>
              <w:right w:val="single" w:sz="4" w:space="0" w:color="auto"/>
            </w:tcBorders>
            <w:shd w:val="clear" w:color="auto" w:fill="auto"/>
          </w:tcPr>
          <w:p>
            <w:pPr>
              <w:pStyle w:val="TAC"/>
              <w:rPr>
                <w:rFonts w:cs="Arial"/>
                <w:sz w:val="16"/>
                <w:szCs w:val="16"/>
              </w:rPr>
            </w:pPr>
            <w:r>
              <w:rPr>
                <w:rFonts w:cs="Arial"/>
                <w:sz w:val="16"/>
                <w:szCs w:val="16"/>
              </w:rPr>
              <w:t>2176.7</w:t>
            </w:r>
          </w:p>
        </w:tc>
      </w:tr>
      <w:tr>
        <w:trPr>
          <w:cantSplit/>
        </w:trPr>
        <w:tc>
          <w:tcPr>
            <w:tcW w:w="0" w:type="auto"/>
            <w:vMerge/>
            <w:tcBorders>
              <w:left w:val="single" w:sz="4" w:space="0" w:color="auto"/>
              <w:right w:val="single" w:sz="4" w:space="0" w:color="auto"/>
            </w:tcBorders>
            <w:shd w:val="clear" w:color="auto" w:fill="auto"/>
            <w:noWrap/>
            <w:vAlign w:val="center"/>
          </w:tcPr>
          <w:p>
            <w:pPr>
              <w:pStyle w:val="TAC"/>
              <w:rPr>
                <w:sz w:val="16"/>
                <w:szCs w:val="16"/>
              </w:rPr>
            </w:pPr>
          </w:p>
        </w:tc>
        <w:tc>
          <w:tcPr>
            <w:tcW w:w="0" w:type="auto"/>
            <w:vMerge/>
            <w:tcBorders>
              <w:left w:val="nil"/>
              <w:bottom w:val="single" w:sz="4" w:space="0" w:color="auto"/>
              <w:right w:val="single" w:sz="4" w:space="0" w:color="auto"/>
            </w:tcBorders>
            <w:shd w:val="clear" w:color="auto" w:fill="auto"/>
            <w:noWrap/>
            <w:vAlign w:val="bottom"/>
          </w:tcPr>
          <w:p>
            <w:pPr>
              <w:pStyle w:val="TAC"/>
              <w:rPr>
                <w:sz w:val="16"/>
                <w:szCs w:val="16"/>
              </w:rPr>
            </w:pPr>
          </w:p>
        </w:tc>
        <w:tc>
          <w:tcPr>
            <w:tcW w:w="643" w:type="dxa"/>
            <w:tcBorders>
              <w:top w:val="nil"/>
              <w:left w:val="nil"/>
              <w:bottom w:val="single" w:sz="4" w:space="0" w:color="auto"/>
              <w:right w:val="single" w:sz="4" w:space="0" w:color="auto"/>
            </w:tcBorders>
            <w:shd w:val="clear" w:color="auto" w:fill="auto"/>
            <w:noWrap/>
            <w:vAlign w:val="center"/>
          </w:tcPr>
          <w:p>
            <w:pPr>
              <w:pStyle w:val="TAC"/>
              <w:rPr>
                <w:sz w:val="16"/>
                <w:szCs w:val="16"/>
              </w:rPr>
            </w:pPr>
            <w:r>
              <w:rPr>
                <w:sz w:val="16"/>
                <w:szCs w:val="16"/>
              </w:rPr>
              <w:t>25</w:t>
            </w:r>
          </w:p>
        </w:tc>
        <w:tc>
          <w:tcPr>
            <w:tcW w:w="879" w:type="dxa"/>
            <w:tcBorders>
              <w:top w:val="nil"/>
              <w:left w:val="nil"/>
              <w:bottom w:val="single" w:sz="4" w:space="0" w:color="auto"/>
              <w:right w:val="single" w:sz="4" w:space="0" w:color="auto"/>
            </w:tcBorders>
            <w:shd w:val="clear" w:color="auto" w:fill="auto"/>
            <w:vAlign w:val="center"/>
          </w:tcPr>
          <w:p>
            <w:pPr>
              <w:pStyle w:val="TAC"/>
              <w:rPr>
                <w:sz w:val="16"/>
                <w:szCs w:val="16"/>
              </w:rPr>
            </w:pPr>
            <w:r>
              <w:rPr>
                <w:sz w:val="16"/>
                <w:szCs w:val="16"/>
              </w:rPr>
              <w:t>132455</w:t>
            </w:r>
          </w:p>
        </w:tc>
        <w:tc>
          <w:tcPr>
            <w:tcW w:w="1177" w:type="dxa"/>
            <w:tcBorders>
              <w:top w:val="nil"/>
              <w:left w:val="nil"/>
              <w:bottom w:val="single" w:sz="4" w:space="0" w:color="auto"/>
              <w:right w:val="single" w:sz="4" w:space="0" w:color="auto"/>
            </w:tcBorders>
            <w:shd w:val="clear" w:color="auto" w:fill="auto"/>
            <w:vAlign w:val="center"/>
          </w:tcPr>
          <w:p>
            <w:pPr>
              <w:pStyle w:val="TAC"/>
              <w:rPr>
                <w:sz w:val="16"/>
                <w:szCs w:val="16"/>
              </w:rPr>
            </w:pPr>
            <w:r>
              <w:rPr>
                <w:sz w:val="16"/>
                <w:szCs w:val="16"/>
              </w:rPr>
              <w:t>1758.3</w:t>
            </w:r>
          </w:p>
        </w:tc>
        <w:tc>
          <w:tcPr>
            <w:tcW w:w="0" w:type="auto"/>
            <w:tcBorders>
              <w:top w:val="nil"/>
              <w:left w:val="nil"/>
              <w:bottom w:val="single" w:sz="4" w:space="0" w:color="auto"/>
              <w:right w:val="single" w:sz="4" w:space="0" w:color="auto"/>
            </w:tcBorders>
            <w:shd w:val="clear" w:color="auto" w:fill="auto"/>
            <w:vAlign w:val="center"/>
          </w:tcPr>
          <w:p>
            <w:pPr>
              <w:pStyle w:val="TAC"/>
              <w:rPr>
                <w:sz w:val="16"/>
                <w:szCs w:val="16"/>
              </w:rPr>
            </w:pPr>
            <w:r>
              <w:rPr>
                <w:sz w:val="16"/>
                <w:szCs w:val="16"/>
              </w:rPr>
              <w:t>66919</w:t>
            </w:r>
          </w:p>
        </w:tc>
        <w:tc>
          <w:tcPr>
            <w:tcW w:w="0" w:type="auto"/>
            <w:tcBorders>
              <w:top w:val="nil"/>
              <w:left w:val="nil"/>
              <w:bottom w:val="single" w:sz="4" w:space="0" w:color="auto"/>
              <w:right w:val="single" w:sz="4" w:space="0" w:color="auto"/>
            </w:tcBorders>
            <w:shd w:val="clear" w:color="auto" w:fill="auto"/>
            <w:vAlign w:val="center"/>
          </w:tcPr>
          <w:p>
            <w:pPr>
              <w:pStyle w:val="TAC"/>
              <w:rPr>
                <w:sz w:val="16"/>
                <w:szCs w:val="16"/>
              </w:rPr>
            </w:pPr>
            <w:r>
              <w:rPr>
                <w:sz w:val="16"/>
                <w:szCs w:val="16"/>
              </w:rPr>
              <w:t>2158.3</w:t>
            </w:r>
          </w:p>
        </w:tc>
        <w:tc>
          <w:tcPr>
            <w:tcW w:w="0" w:type="auto"/>
            <w:tcBorders>
              <w:top w:val="nil"/>
              <w:left w:val="nil"/>
              <w:bottom w:val="single" w:sz="4" w:space="0" w:color="auto"/>
              <w:right w:val="single" w:sz="4" w:space="0" w:color="auto"/>
            </w:tcBorders>
            <w:shd w:val="clear" w:color="auto" w:fill="auto"/>
            <w:vAlign w:val="center"/>
          </w:tcPr>
          <w:p>
            <w:pPr>
              <w:pStyle w:val="TAC"/>
              <w:rPr>
                <w:sz w:val="16"/>
                <w:szCs w:val="16"/>
              </w:rPr>
            </w:pPr>
            <w:r>
              <w:rPr>
                <w:sz w:val="16"/>
                <w:szCs w:val="16"/>
              </w:rPr>
              <w:t>100</w:t>
            </w:r>
          </w:p>
        </w:tc>
        <w:tc>
          <w:tcPr>
            <w:tcW w:w="0" w:type="auto"/>
            <w:tcBorders>
              <w:top w:val="nil"/>
              <w:left w:val="nil"/>
              <w:bottom w:val="single" w:sz="4" w:space="0" w:color="auto"/>
              <w:right w:val="single" w:sz="4" w:space="0" w:color="auto"/>
            </w:tcBorders>
            <w:shd w:val="clear" w:color="auto" w:fill="auto"/>
            <w:vAlign w:val="center"/>
          </w:tcPr>
          <w:p>
            <w:pPr>
              <w:pStyle w:val="TAC"/>
              <w:rPr>
                <w:sz w:val="16"/>
                <w:szCs w:val="16"/>
              </w:rPr>
            </w:pPr>
            <w:r>
              <w:rPr>
                <w:sz w:val="16"/>
                <w:szCs w:val="16"/>
              </w:rPr>
              <w:t>132572</w:t>
            </w:r>
          </w:p>
        </w:tc>
        <w:tc>
          <w:tcPr>
            <w:tcW w:w="0" w:type="auto"/>
            <w:tcBorders>
              <w:top w:val="nil"/>
              <w:left w:val="nil"/>
              <w:bottom w:val="single" w:sz="4" w:space="0" w:color="auto"/>
              <w:right w:val="single" w:sz="4" w:space="0" w:color="auto"/>
            </w:tcBorders>
            <w:shd w:val="clear" w:color="auto" w:fill="auto"/>
            <w:vAlign w:val="center"/>
          </w:tcPr>
          <w:p>
            <w:pPr>
              <w:pStyle w:val="TAC"/>
              <w:rPr>
                <w:sz w:val="16"/>
                <w:szCs w:val="16"/>
              </w:rPr>
            </w:pPr>
            <w:r>
              <w:rPr>
                <w:sz w:val="16"/>
                <w:szCs w:val="16"/>
              </w:rPr>
              <w:t>1770.0</w:t>
            </w:r>
          </w:p>
        </w:tc>
        <w:tc>
          <w:tcPr>
            <w:tcW w:w="0" w:type="auto"/>
            <w:tcBorders>
              <w:top w:val="nil"/>
              <w:left w:val="nil"/>
              <w:bottom w:val="single" w:sz="4" w:space="0" w:color="auto"/>
              <w:right w:val="single" w:sz="4" w:space="0" w:color="auto"/>
            </w:tcBorders>
            <w:shd w:val="clear" w:color="auto" w:fill="auto"/>
            <w:vAlign w:val="center"/>
          </w:tcPr>
          <w:p>
            <w:pPr>
              <w:pStyle w:val="TAC"/>
              <w:rPr>
                <w:sz w:val="16"/>
                <w:szCs w:val="16"/>
              </w:rPr>
            </w:pPr>
            <w:r>
              <w:rPr>
                <w:sz w:val="16"/>
                <w:szCs w:val="16"/>
              </w:rPr>
              <w:t>67036</w:t>
            </w:r>
          </w:p>
        </w:tc>
        <w:tc>
          <w:tcPr>
            <w:tcW w:w="0" w:type="auto"/>
            <w:tcBorders>
              <w:top w:val="nil"/>
              <w:left w:val="nil"/>
              <w:bottom w:val="single" w:sz="4" w:space="0" w:color="auto"/>
              <w:right w:val="single" w:sz="4" w:space="0" w:color="auto"/>
            </w:tcBorders>
            <w:shd w:val="clear" w:color="auto" w:fill="auto"/>
            <w:vAlign w:val="center"/>
          </w:tcPr>
          <w:p>
            <w:pPr>
              <w:pStyle w:val="TAC"/>
              <w:rPr>
                <w:sz w:val="16"/>
                <w:szCs w:val="16"/>
              </w:rPr>
            </w:pPr>
            <w:r>
              <w:rPr>
                <w:sz w:val="16"/>
                <w:szCs w:val="16"/>
              </w:rPr>
              <w:t>2170.0</w:t>
            </w:r>
          </w:p>
        </w:tc>
      </w:tr>
      <w:tr>
        <w:trPr>
          <w:trHeight w:val="225"/>
        </w:trPr>
        <w:tc>
          <w:tcPr>
            <w:tcW w:w="0" w:type="auto"/>
            <w:vMerge/>
            <w:tcBorders>
              <w:left w:val="single" w:sz="4" w:space="0" w:color="auto"/>
              <w:bottom w:val="nil"/>
              <w:right w:val="single" w:sz="4" w:space="0" w:color="auto"/>
            </w:tcBorders>
            <w:shd w:val="clear" w:color="auto" w:fill="auto"/>
            <w:noWrap/>
            <w:vAlign w:val="center"/>
          </w:tcPr>
          <w:p>
            <w:pPr>
              <w:pStyle w:val="TAC"/>
              <w:rPr>
                <w:sz w:val="16"/>
                <w:szCs w:val="16"/>
              </w:rPr>
            </w:pP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100+100</w:t>
            </w:r>
          </w:p>
        </w:tc>
        <w:tc>
          <w:tcPr>
            <w:tcW w:w="0" w:type="auto"/>
            <w:tcBorders>
              <w:top w:val="nil"/>
              <w:left w:val="nil"/>
              <w:bottom w:val="single" w:sz="4" w:space="0" w:color="auto"/>
              <w:right w:val="single" w:sz="4" w:space="0" w:color="auto"/>
            </w:tcBorders>
            <w:shd w:val="clear" w:color="auto" w:fill="auto"/>
            <w:noWrap/>
            <w:vAlign w:val="bottom"/>
          </w:tcPr>
          <w:p>
            <w:pPr>
              <w:pStyle w:val="TAC"/>
              <w:rPr>
                <w:sz w:val="16"/>
                <w:szCs w:val="16"/>
              </w:rPr>
            </w:pPr>
            <w:r>
              <w:rPr>
                <w:sz w:val="16"/>
                <w:szCs w:val="16"/>
              </w:rPr>
              <w:t>100</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132374</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1750.2</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66838</w:t>
            </w:r>
          </w:p>
        </w:tc>
        <w:tc>
          <w:tcPr>
            <w:tcW w:w="0" w:type="auto"/>
            <w:tcBorders>
              <w:top w:val="nil"/>
              <w:left w:val="nil"/>
              <w:bottom w:val="single" w:sz="4" w:space="0" w:color="auto"/>
              <w:right w:val="single" w:sz="4" w:space="0" w:color="auto"/>
            </w:tcBorders>
            <w:shd w:val="clear" w:color="auto" w:fill="auto"/>
            <w:noWrap/>
            <w:vAlign w:val="bottom"/>
          </w:tcPr>
          <w:p>
            <w:pPr>
              <w:pStyle w:val="TAC"/>
              <w:rPr>
                <w:rFonts w:cs="Arial"/>
                <w:sz w:val="16"/>
                <w:szCs w:val="16"/>
              </w:rPr>
            </w:pPr>
            <w:r>
              <w:rPr>
                <w:rFonts w:cs="Arial"/>
                <w:sz w:val="16"/>
                <w:szCs w:val="16"/>
              </w:rPr>
              <w:t>2150.2</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100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132572</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1770</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67036</w:t>
            </w:r>
          </w:p>
        </w:tc>
        <w:tc>
          <w:tcPr>
            <w:tcW w:w="0" w:type="auto"/>
            <w:tcBorders>
              <w:top w:val="nil"/>
              <w:left w:val="nil"/>
              <w:bottom w:val="single" w:sz="4" w:space="0" w:color="auto"/>
              <w:right w:val="single" w:sz="4" w:space="0" w:color="auto"/>
            </w:tcBorders>
            <w:vAlign w:val="bottom"/>
          </w:tcPr>
          <w:p>
            <w:pPr>
              <w:pStyle w:val="TAC"/>
              <w:rPr>
                <w:rFonts w:cs="Arial"/>
                <w:sz w:val="16"/>
                <w:szCs w:val="16"/>
              </w:rPr>
            </w:pPr>
            <w:r>
              <w:rPr>
                <w:rFonts w:cs="Arial"/>
                <w:sz w:val="16"/>
                <w:szCs w:val="16"/>
              </w:rPr>
              <w:t>2170</w:t>
            </w:r>
          </w:p>
        </w:tc>
      </w:tr>
      <w:tr>
        <w:trPr>
          <w:trHeight w:val="225"/>
        </w:trPr>
        <w:tc>
          <w:tcPr>
            <w:tcW w:w="0" w:type="auto"/>
            <w:gridSpan w:val="12"/>
            <w:tcBorders>
              <w:top w:val="single" w:sz="4" w:space="0" w:color="auto"/>
              <w:left w:val="single" w:sz="4" w:space="0" w:color="auto"/>
              <w:bottom w:val="single" w:sz="4" w:space="0" w:color="auto"/>
              <w:right w:val="single" w:sz="4" w:space="0" w:color="auto"/>
            </w:tcBorders>
            <w:shd w:val="clear" w:color="auto" w:fill="auto"/>
            <w:noWrap/>
            <w:vAlign w:val="bottom"/>
          </w:tcPr>
          <w:p>
            <w:pPr>
              <w:pStyle w:val="TAN"/>
            </w:pPr>
            <w:r>
              <w:t>Note 1:</w:t>
            </w:r>
            <w:r>
              <w:tab/>
              <w:t>Carriers in increasing frequency order.</w:t>
            </w:r>
          </w:p>
          <w:p>
            <w:pPr>
              <w:pStyle w:val="TAN"/>
            </w:pPr>
            <w:r>
              <w:t>Note 2:</w:t>
            </w:r>
            <w:r>
              <w:tab/>
              <w:t>Applicable for intra-band contiguous CA without UL CA.</w:t>
            </w:r>
          </w:p>
          <w:p>
            <w:pPr>
              <w:pStyle w:val="TAN"/>
            </w:pPr>
            <w:r>
              <w:t>Note 3:</w:t>
            </w:r>
            <w:r>
              <w:tab/>
              <w:t>Applicable for intra-band contiguous CA with UL CA.</w:t>
            </w:r>
          </w:p>
        </w:tc>
      </w:tr>
    </w:tbl>
    <w:p/>
    <w:p>
      <w:pPr>
        <w:pStyle w:val="TH"/>
      </w:pPr>
      <w:r>
        <w:lastRenderedPageBreak/>
        <w:t>Table 4.3.1.1.66A-3: Test frequencies for CA_</w:t>
      </w:r>
      <w:r>
        <w:rPr>
          <w:lang w:eastAsia="zh-CN"/>
        </w:rPr>
        <w:t>66</w:t>
      </w:r>
      <w:r>
        <w:t>A-66A</w:t>
      </w:r>
    </w:p>
    <w:tbl>
      <w:tblPr>
        <w:tblW w:w="11885" w:type="dxa"/>
        <w:tblLook w:val="04A0" w:firstRow="1" w:lastRow="0" w:firstColumn="1" w:lastColumn="0" w:noHBand="0" w:noVBand="1"/>
      </w:tblPr>
      <w:tblGrid>
        <w:gridCol w:w="1127"/>
        <w:gridCol w:w="932"/>
        <w:gridCol w:w="778"/>
        <w:gridCol w:w="1318"/>
        <w:gridCol w:w="792"/>
        <w:gridCol w:w="1117"/>
        <w:gridCol w:w="788"/>
        <w:gridCol w:w="706"/>
        <w:gridCol w:w="596"/>
        <w:gridCol w:w="898"/>
        <w:gridCol w:w="832"/>
        <w:gridCol w:w="1184"/>
        <w:gridCol w:w="817"/>
      </w:tblGrid>
      <w:tr>
        <w:trPr>
          <w:trHeight w:val="225"/>
        </w:trPr>
        <w:tc>
          <w:tcPr>
            <w:tcW w:w="1127" w:type="dxa"/>
            <w:tcBorders>
              <w:top w:val="single" w:sz="4" w:space="0" w:color="auto"/>
              <w:left w:val="single" w:sz="4" w:space="0" w:color="auto"/>
              <w:bottom w:val="nil"/>
              <w:right w:val="single" w:sz="4" w:space="0" w:color="auto"/>
            </w:tcBorders>
            <w:shd w:val="clear" w:color="auto" w:fill="auto"/>
            <w:noWrap/>
            <w:vAlign w:val="bottom"/>
          </w:tcPr>
          <w:p>
            <w:pPr>
              <w:pStyle w:val="TAH"/>
              <w:rPr>
                <w:rFonts w:eastAsia="Arial"/>
              </w:rPr>
            </w:pPr>
            <w:r>
              <w:rPr>
                <w:rFonts w:eastAsia="Arial"/>
              </w:rPr>
              <w:t>Test Frequency ID</w:t>
            </w:r>
          </w:p>
        </w:tc>
        <w:tc>
          <w:tcPr>
            <w:tcW w:w="932" w:type="dxa"/>
            <w:tcBorders>
              <w:top w:val="single" w:sz="4" w:space="0" w:color="auto"/>
              <w:left w:val="nil"/>
              <w:bottom w:val="nil"/>
              <w:right w:val="single" w:sz="4" w:space="0" w:color="auto"/>
            </w:tcBorders>
            <w:shd w:val="clear" w:color="auto" w:fill="auto"/>
            <w:noWrap/>
            <w:vAlign w:val="bottom"/>
          </w:tcPr>
          <w:p>
            <w:pPr>
              <w:pStyle w:val="TAH"/>
              <w:rPr>
                <w:rFonts w:eastAsia="Arial"/>
              </w:rPr>
            </w:pPr>
            <w:r>
              <w:rPr>
                <w:rFonts w:eastAsia="Arial"/>
              </w:rPr>
              <w:t>CC-Combo /</w:t>
            </w:r>
            <w:r>
              <w:rPr>
                <w:rFonts w:eastAsia="Arial"/>
              </w:rPr>
              <w:br/>
              <w:t>N</w:t>
            </w:r>
            <w:r>
              <w:rPr>
                <w:rFonts w:eastAsia="Arial"/>
                <w:sz w:val="10"/>
              </w:rPr>
              <w:t>RB_agg</w:t>
            </w:r>
            <w:r>
              <w:rPr>
                <w:rFonts w:eastAsia="Arial"/>
              </w:rPr>
              <w:br/>
              <w:t>[RB]</w:t>
            </w:r>
          </w:p>
        </w:tc>
        <w:tc>
          <w:tcPr>
            <w:tcW w:w="778" w:type="dxa"/>
            <w:tcBorders>
              <w:top w:val="single" w:sz="4" w:space="0" w:color="auto"/>
              <w:left w:val="single" w:sz="4" w:space="0" w:color="auto"/>
              <w:bottom w:val="single" w:sz="4" w:space="0" w:color="auto"/>
            </w:tcBorders>
            <w:shd w:val="clear" w:color="auto" w:fill="auto"/>
            <w:noWrap/>
            <w:vAlign w:val="bottom"/>
          </w:tcPr>
          <w:p>
            <w:pPr>
              <w:pStyle w:val="TAH"/>
              <w:rPr>
                <w:rFonts w:eastAsia="Arial"/>
              </w:rPr>
            </w:pPr>
          </w:p>
        </w:tc>
        <w:tc>
          <w:tcPr>
            <w:tcW w:w="817" w:type="dxa"/>
            <w:tcBorders>
              <w:top w:val="single" w:sz="4" w:space="0" w:color="auto"/>
              <w:bottom w:val="single" w:sz="4" w:space="0" w:color="auto"/>
            </w:tcBorders>
            <w:shd w:val="clear" w:color="auto" w:fill="auto"/>
            <w:noWrap/>
            <w:vAlign w:val="bottom"/>
          </w:tcPr>
          <w:p>
            <w:pPr>
              <w:pStyle w:val="TAH"/>
              <w:rPr>
                <w:rFonts w:eastAsia="Arial"/>
              </w:rPr>
            </w:pPr>
          </w:p>
        </w:tc>
        <w:tc>
          <w:tcPr>
            <w:tcW w:w="792" w:type="dxa"/>
            <w:tcBorders>
              <w:top w:val="single" w:sz="4" w:space="0" w:color="auto"/>
              <w:bottom w:val="single" w:sz="4" w:space="0" w:color="auto"/>
            </w:tcBorders>
            <w:shd w:val="clear" w:color="auto" w:fill="auto"/>
            <w:noWrap/>
            <w:vAlign w:val="bottom"/>
          </w:tcPr>
          <w:p>
            <w:pPr>
              <w:pStyle w:val="TAH"/>
              <w:rPr>
                <w:rFonts w:eastAsia="Arial"/>
              </w:rPr>
            </w:pPr>
            <w:r>
              <w:rPr>
                <w:rFonts w:eastAsia="Arial"/>
              </w:rPr>
              <w:t>CC1</w:t>
            </w:r>
            <w:r>
              <w:rPr>
                <w:rFonts w:eastAsia="Arial"/>
              </w:rPr>
              <w:br/>
              <w:t>Note1</w:t>
            </w:r>
          </w:p>
        </w:tc>
        <w:tc>
          <w:tcPr>
            <w:tcW w:w="788" w:type="dxa"/>
            <w:tcBorders>
              <w:top w:val="single" w:sz="4" w:space="0" w:color="auto"/>
              <w:bottom w:val="single" w:sz="4" w:space="0" w:color="auto"/>
            </w:tcBorders>
            <w:shd w:val="clear" w:color="auto" w:fill="auto"/>
            <w:noWrap/>
            <w:vAlign w:val="bottom"/>
          </w:tcPr>
          <w:p>
            <w:pPr>
              <w:pStyle w:val="TAH"/>
              <w:rPr>
                <w:rFonts w:eastAsia="Arial"/>
              </w:rPr>
            </w:pPr>
          </w:p>
        </w:tc>
        <w:tc>
          <w:tcPr>
            <w:tcW w:w="788" w:type="dxa"/>
            <w:tcBorders>
              <w:top w:val="single" w:sz="4" w:space="0" w:color="auto"/>
              <w:bottom w:val="single" w:sz="4" w:space="0" w:color="auto"/>
              <w:right w:val="single" w:sz="4" w:space="0" w:color="auto"/>
            </w:tcBorders>
            <w:shd w:val="clear" w:color="auto" w:fill="auto"/>
            <w:noWrap/>
            <w:vAlign w:val="bottom"/>
          </w:tcPr>
          <w:p>
            <w:pPr>
              <w:pStyle w:val="TAH"/>
              <w:rPr>
                <w:rFonts w:eastAsia="Arial"/>
              </w:rPr>
            </w:pPr>
          </w:p>
        </w:tc>
        <w:tc>
          <w:tcPr>
            <w:tcW w:w="706" w:type="dxa"/>
            <w:tcBorders>
              <w:top w:val="single" w:sz="4" w:space="0" w:color="auto"/>
              <w:right w:val="single" w:sz="4" w:space="0" w:color="auto"/>
            </w:tcBorders>
            <w:vAlign w:val="bottom"/>
          </w:tcPr>
          <w:p>
            <w:pPr>
              <w:pStyle w:val="TAH"/>
              <w:rPr>
                <w:rFonts w:eastAsia="Arial"/>
              </w:rPr>
            </w:pPr>
            <w:r>
              <w:rPr>
                <w:rFonts w:eastAsia="Arial"/>
              </w:rPr>
              <w:t>Wgap</w:t>
            </w:r>
            <w:r>
              <w:rPr>
                <w:rFonts w:eastAsia="Arial"/>
              </w:rPr>
              <w:br/>
              <w:t>[MHz]</w:t>
            </w:r>
          </w:p>
        </w:tc>
        <w:tc>
          <w:tcPr>
            <w:tcW w:w="596" w:type="dxa"/>
            <w:tcBorders>
              <w:top w:val="single" w:sz="4" w:space="0" w:color="auto"/>
              <w:left w:val="single" w:sz="4" w:space="0" w:color="auto"/>
              <w:bottom w:val="single" w:sz="4" w:space="0" w:color="auto"/>
            </w:tcBorders>
            <w:vAlign w:val="bottom"/>
          </w:tcPr>
          <w:p>
            <w:pPr>
              <w:pStyle w:val="TAH"/>
              <w:rPr>
                <w:rFonts w:eastAsia="Arial"/>
              </w:rPr>
            </w:pPr>
          </w:p>
        </w:tc>
        <w:tc>
          <w:tcPr>
            <w:tcW w:w="1038" w:type="dxa"/>
            <w:tcBorders>
              <w:top w:val="single" w:sz="4" w:space="0" w:color="auto"/>
              <w:bottom w:val="single" w:sz="4" w:space="0" w:color="auto"/>
            </w:tcBorders>
            <w:vAlign w:val="bottom"/>
          </w:tcPr>
          <w:p>
            <w:pPr>
              <w:pStyle w:val="TAH"/>
              <w:rPr>
                <w:rFonts w:eastAsia="Arial"/>
              </w:rPr>
            </w:pPr>
          </w:p>
        </w:tc>
        <w:tc>
          <w:tcPr>
            <w:tcW w:w="989" w:type="dxa"/>
            <w:tcBorders>
              <w:top w:val="single" w:sz="4" w:space="0" w:color="auto"/>
              <w:bottom w:val="single" w:sz="4" w:space="0" w:color="auto"/>
            </w:tcBorders>
            <w:vAlign w:val="bottom"/>
          </w:tcPr>
          <w:p>
            <w:pPr>
              <w:pStyle w:val="TAH"/>
              <w:rPr>
                <w:rFonts w:eastAsia="Arial"/>
              </w:rPr>
            </w:pPr>
            <w:r>
              <w:rPr>
                <w:rFonts w:eastAsia="Arial"/>
              </w:rPr>
              <w:t>CC2</w:t>
            </w:r>
            <w:r>
              <w:rPr>
                <w:rFonts w:eastAsia="Arial"/>
              </w:rPr>
              <w:br/>
              <w:t>Note1</w:t>
            </w:r>
          </w:p>
        </w:tc>
        <w:tc>
          <w:tcPr>
            <w:tcW w:w="1217" w:type="dxa"/>
            <w:tcBorders>
              <w:top w:val="single" w:sz="4" w:space="0" w:color="auto"/>
              <w:bottom w:val="single" w:sz="4" w:space="0" w:color="auto"/>
            </w:tcBorders>
            <w:vAlign w:val="bottom"/>
          </w:tcPr>
          <w:p>
            <w:pPr>
              <w:pStyle w:val="TAH"/>
              <w:rPr>
                <w:rFonts w:eastAsia="Arial"/>
              </w:rPr>
            </w:pPr>
          </w:p>
        </w:tc>
        <w:tc>
          <w:tcPr>
            <w:tcW w:w="1317" w:type="dxa"/>
            <w:tcBorders>
              <w:top w:val="single" w:sz="4" w:space="0" w:color="auto"/>
              <w:bottom w:val="single" w:sz="4" w:space="0" w:color="auto"/>
              <w:right w:val="single" w:sz="4" w:space="0" w:color="auto"/>
            </w:tcBorders>
            <w:vAlign w:val="bottom"/>
          </w:tcPr>
          <w:p>
            <w:pPr>
              <w:pStyle w:val="TAH"/>
              <w:rPr>
                <w:rFonts w:eastAsia="Arial"/>
              </w:rPr>
            </w:pPr>
          </w:p>
        </w:tc>
      </w:tr>
      <w:tr>
        <w:trPr>
          <w:trHeight w:val="225"/>
        </w:trPr>
        <w:tc>
          <w:tcPr>
            <w:tcW w:w="1127" w:type="dxa"/>
            <w:tcBorders>
              <w:left w:val="single" w:sz="4" w:space="0" w:color="auto"/>
              <w:bottom w:val="single" w:sz="4" w:space="0" w:color="auto"/>
              <w:right w:val="single" w:sz="4" w:space="0" w:color="auto"/>
            </w:tcBorders>
            <w:shd w:val="clear" w:color="auto" w:fill="auto"/>
            <w:noWrap/>
            <w:vAlign w:val="bottom"/>
          </w:tcPr>
          <w:p>
            <w:pPr>
              <w:pStyle w:val="TAH"/>
              <w:rPr>
                <w:rFonts w:eastAsia="Arial"/>
              </w:rPr>
            </w:pPr>
          </w:p>
        </w:tc>
        <w:tc>
          <w:tcPr>
            <w:tcW w:w="932" w:type="dxa"/>
            <w:tcBorders>
              <w:left w:val="nil"/>
              <w:bottom w:val="single" w:sz="4" w:space="0" w:color="auto"/>
              <w:right w:val="single" w:sz="4" w:space="0" w:color="auto"/>
            </w:tcBorders>
            <w:shd w:val="clear" w:color="auto" w:fill="auto"/>
            <w:noWrap/>
            <w:vAlign w:val="bottom"/>
          </w:tcPr>
          <w:p>
            <w:pPr>
              <w:pStyle w:val="TAH"/>
              <w:rPr>
                <w:rFonts w:eastAsia="Arial"/>
              </w:rPr>
            </w:pPr>
          </w:p>
        </w:tc>
        <w:tc>
          <w:tcPr>
            <w:tcW w:w="778" w:type="dxa"/>
            <w:tcBorders>
              <w:top w:val="single" w:sz="4" w:space="0" w:color="auto"/>
              <w:left w:val="single" w:sz="4" w:space="0" w:color="auto"/>
              <w:bottom w:val="single" w:sz="4" w:space="0" w:color="auto"/>
              <w:right w:val="single" w:sz="4" w:space="0" w:color="auto"/>
            </w:tcBorders>
            <w:shd w:val="clear" w:color="auto" w:fill="auto"/>
            <w:noWrap/>
            <w:vAlign w:val="bottom"/>
          </w:tcPr>
          <w:p>
            <w:pPr>
              <w:pStyle w:val="TAH"/>
              <w:rPr>
                <w:rFonts w:eastAsia="Arial"/>
              </w:rPr>
            </w:pPr>
            <w:r>
              <w:rPr>
                <w:rFonts w:eastAsia="Arial"/>
              </w:rPr>
              <w:t>BW</w:t>
            </w:r>
            <w:r>
              <w:rPr>
                <w:rFonts w:eastAsia="Arial"/>
              </w:rPr>
              <w:br/>
              <w:t>[RB]</w:t>
            </w:r>
          </w:p>
        </w:tc>
        <w:tc>
          <w:tcPr>
            <w:tcW w:w="817" w:type="dxa"/>
            <w:tcBorders>
              <w:top w:val="single" w:sz="4" w:space="0" w:color="auto"/>
              <w:left w:val="nil"/>
              <w:bottom w:val="single" w:sz="4" w:space="0" w:color="auto"/>
              <w:right w:val="single" w:sz="4" w:space="0" w:color="auto"/>
            </w:tcBorders>
            <w:shd w:val="clear" w:color="auto" w:fill="auto"/>
            <w:noWrap/>
            <w:vAlign w:val="bottom"/>
          </w:tcPr>
          <w:p>
            <w:pPr>
              <w:pStyle w:val="TAH"/>
              <w:rPr>
                <w:rFonts w:eastAsia="Arial"/>
                <w:szCs w:val="18"/>
              </w:rPr>
            </w:pPr>
            <w:r>
              <w:rPr>
                <w:rFonts w:eastAsia="Arial"/>
                <w:szCs w:val="18"/>
              </w:rPr>
              <w:t>N</w:t>
            </w:r>
            <w:r>
              <w:rPr>
                <w:rFonts w:eastAsia="Arial"/>
                <w:szCs w:val="18"/>
                <w:vertAlign w:val="subscript"/>
              </w:rPr>
              <w:t>UL</w:t>
            </w:r>
          </w:p>
        </w:tc>
        <w:tc>
          <w:tcPr>
            <w:tcW w:w="792" w:type="dxa"/>
            <w:tcBorders>
              <w:top w:val="single" w:sz="4" w:space="0" w:color="auto"/>
              <w:left w:val="nil"/>
              <w:bottom w:val="single" w:sz="4" w:space="0" w:color="auto"/>
              <w:right w:val="single" w:sz="4" w:space="0" w:color="auto"/>
            </w:tcBorders>
            <w:shd w:val="clear" w:color="auto" w:fill="auto"/>
            <w:noWrap/>
            <w:vAlign w:val="bottom"/>
          </w:tcPr>
          <w:p>
            <w:pPr>
              <w:pStyle w:val="TAH"/>
              <w:rPr>
                <w:rFonts w:eastAsia="Arial"/>
              </w:rPr>
            </w:pPr>
            <w:r>
              <w:rPr>
                <w:rFonts w:eastAsia="Arial"/>
                <w:szCs w:val="18"/>
              </w:rPr>
              <w:t>f</w:t>
            </w:r>
            <w:r>
              <w:rPr>
                <w:rFonts w:eastAsia="Arial"/>
                <w:szCs w:val="18"/>
                <w:vertAlign w:val="subscript"/>
              </w:rPr>
              <w:t>UL</w:t>
            </w:r>
            <w:r>
              <w:rPr>
                <w:rFonts w:eastAsia="Arial"/>
                <w:szCs w:val="18"/>
                <w:vertAlign w:val="subscript"/>
              </w:rPr>
              <w:br/>
            </w:r>
            <w:r>
              <w:rPr>
                <w:rFonts w:eastAsia="Arial"/>
                <w:szCs w:val="18"/>
              </w:rPr>
              <w:t>[MHz]</w:t>
            </w:r>
          </w:p>
        </w:tc>
        <w:tc>
          <w:tcPr>
            <w:tcW w:w="788" w:type="dxa"/>
            <w:tcBorders>
              <w:top w:val="single" w:sz="4" w:space="0" w:color="auto"/>
              <w:left w:val="nil"/>
              <w:bottom w:val="single" w:sz="4" w:space="0" w:color="auto"/>
              <w:right w:val="single" w:sz="4" w:space="0" w:color="auto"/>
            </w:tcBorders>
            <w:shd w:val="clear" w:color="auto" w:fill="auto"/>
            <w:noWrap/>
            <w:vAlign w:val="bottom"/>
          </w:tcPr>
          <w:p>
            <w:pPr>
              <w:pStyle w:val="TAH"/>
              <w:rPr>
                <w:rFonts w:eastAsia="Arial"/>
              </w:rPr>
            </w:pPr>
            <w:r>
              <w:rPr>
                <w:rFonts w:eastAsia="Arial"/>
                <w:szCs w:val="18"/>
              </w:rPr>
              <w:t>N</w:t>
            </w:r>
            <w:r>
              <w:rPr>
                <w:rFonts w:eastAsia="Arial"/>
                <w:szCs w:val="18"/>
                <w:vertAlign w:val="subscript"/>
              </w:rPr>
              <w:t>DL</w:t>
            </w:r>
          </w:p>
        </w:tc>
        <w:tc>
          <w:tcPr>
            <w:tcW w:w="788" w:type="dxa"/>
            <w:tcBorders>
              <w:top w:val="single" w:sz="4" w:space="0" w:color="auto"/>
              <w:left w:val="nil"/>
              <w:bottom w:val="single" w:sz="4" w:space="0" w:color="auto"/>
              <w:right w:val="single" w:sz="4" w:space="0" w:color="auto"/>
            </w:tcBorders>
            <w:shd w:val="clear" w:color="auto" w:fill="auto"/>
            <w:noWrap/>
            <w:vAlign w:val="bottom"/>
          </w:tcPr>
          <w:p>
            <w:pPr>
              <w:pStyle w:val="TAH"/>
              <w:rPr>
                <w:rFonts w:eastAsia="Arial"/>
              </w:rPr>
            </w:pPr>
            <w:r>
              <w:rPr>
                <w:rFonts w:eastAsia="Arial"/>
                <w:szCs w:val="18"/>
              </w:rPr>
              <w:t>f</w:t>
            </w:r>
            <w:r>
              <w:rPr>
                <w:rFonts w:eastAsia="Arial"/>
                <w:szCs w:val="18"/>
                <w:vertAlign w:val="subscript"/>
              </w:rPr>
              <w:t>DL</w:t>
            </w:r>
            <w:r>
              <w:rPr>
                <w:rFonts w:eastAsia="Arial"/>
                <w:szCs w:val="18"/>
                <w:vertAlign w:val="subscript"/>
              </w:rPr>
              <w:br/>
            </w:r>
            <w:r>
              <w:rPr>
                <w:rFonts w:eastAsia="Arial"/>
                <w:szCs w:val="18"/>
              </w:rPr>
              <w:t>[MHz]</w:t>
            </w:r>
          </w:p>
        </w:tc>
        <w:tc>
          <w:tcPr>
            <w:tcW w:w="706" w:type="dxa"/>
            <w:tcBorders>
              <w:left w:val="nil"/>
              <w:bottom w:val="single" w:sz="4" w:space="0" w:color="auto"/>
              <w:right w:val="single" w:sz="4" w:space="0" w:color="auto"/>
            </w:tcBorders>
          </w:tcPr>
          <w:p>
            <w:pPr>
              <w:pStyle w:val="TAH"/>
              <w:rPr>
                <w:rFonts w:eastAsia="Arial"/>
              </w:rPr>
            </w:pPr>
          </w:p>
        </w:tc>
        <w:tc>
          <w:tcPr>
            <w:tcW w:w="596" w:type="dxa"/>
            <w:tcBorders>
              <w:top w:val="single" w:sz="4" w:space="0" w:color="auto"/>
              <w:left w:val="single" w:sz="4" w:space="0" w:color="auto"/>
              <w:bottom w:val="single" w:sz="4" w:space="0" w:color="auto"/>
              <w:right w:val="single" w:sz="4" w:space="0" w:color="auto"/>
            </w:tcBorders>
            <w:vAlign w:val="bottom"/>
          </w:tcPr>
          <w:p>
            <w:pPr>
              <w:pStyle w:val="TAH"/>
              <w:rPr>
                <w:rFonts w:eastAsia="Arial"/>
              </w:rPr>
            </w:pPr>
            <w:r>
              <w:rPr>
                <w:rFonts w:eastAsia="Arial"/>
              </w:rPr>
              <w:t>BW</w:t>
            </w:r>
            <w:r>
              <w:rPr>
                <w:rFonts w:eastAsia="Arial"/>
              </w:rPr>
              <w:br/>
              <w:t>[RB]</w:t>
            </w:r>
          </w:p>
        </w:tc>
        <w:tc>
          <w:tcPr>
            <w:tcW w:w="1038" w:type="dxa"/>
            <w:tcBorders>
              <w:top w:val="single" w:sz="4" w:space="0" w:color="auto"/>
              <w:left w:val="nil"/>
              <w:bottom w:val="single" w:sz="4" w:space="0" w:color="auto"/>
              <w:right w:val="single" w:sz="4" w:space="0" w:color="auto"/>
            </w:tcBorders>
            <w:vAlign w:val="bottom"/>
          </w:tcPr>
          <w:p>
            <w:pPr>
              <w:pStyle w:val="TAH"/>
              <w:rPr>
                <w:rFonts w:eastAsia="Arial"/>
              </w:rPr>
            </w:pPr>
            <w:r>
              <w:rPr>
                <w:rFonts w:eastAsia="Arial"/>
                <w:szCs w:val="18"/>
              </w:rPr>
              <w:t>N</w:t>
            </w:r>
            <w:r>
              <w:rPr>
                <w:rFonts w:eastAsia="Arial"/>
                <w:szCs w:val="18"/>
                <w:vertAlign w:val="subscript"/>
              </w:rPr>
              <w:t>UL</w:t>
            </w:r>
          </w:p>
        </w:tc>
        <w:tc>
          <w:tcPr>
            <w:tcW w:w="989" w:type="dxa"/>
            <w:tcBorders>
              <w:top w:val="single" w:sz="4" w:space="0" w:color="auto"/>
              <w:left w:val="nil"/>
              <w:bottom w:val="single" w:sz="4" w:space="0" w:color="auto"/>
              <w:right w:val="single" w:sz="4" w:space="0" w:color="auto"/>
            </w:tcBorders>
            <w:vAlign w:val="bottom"/>
          </w:tcPr>
          <w:p>
            <w:pPr>
              <w:pStyle w:val="TAH"/>
              <w:rPr>
                <w:rFonts w:eastAsia="Arial"/>
              </w:rPr>
            </w:pPr>
            <w:r>
              <w:rPr>
                <w:rFonts w:eastAsia="Arial"/>
                <w:szCs w:val="18"/>
              </w:rPr>
              <w:t>f</w:t>
            </w:r>
            <w:r>
              <w:rPr>
                <w:rFonts w:eastAsia="Arial"/>
                <w:szCs w:val="18"/>
                <w:vertAlign w:val="subscript"/>
              </w:rPr>
              <w:t>UL</w:t>
            </w:r>
            <w:r>
              <w:rPr>
                <w:rFonts w:eastAsia="Arial"/>
                <w:szCs w:val="18"/>
                <w:vertAlign w:val="subscript"/>
              </w:rPr>
              <w:br/>
            </w:r>
            <w:r>
              <w:rPr>
                <w:rFonts w:eastAsia="Arial"/>
                <w:szCs w:val="18"/>
              </w:rPr>
              <w:t>[MHz]</w:t>
            </w:r>
          </w:p>
        </w:tc>
        <w:tc>
          <w:tcPr>
            <w:tcW w:w="1217" w:type="dxa"/>
            <w:tcBorders>
              <w:top w:val="single" w:sz="4" w:space="0" w:color="auto"/>
              <w:left w:val="nil"/>
              <w:bottom w:val="single" w:sz="4" w:space="0" w:color="auto"/>
              <w:right w:val="single" w:sz="4" w:space="0" w:color="auto"/>
            </w:tcBorders>
            <w:vAlign w:val="bottom"/>
          </w:tcPr>
          <w:p>
            <w:pPr>
              <w:pStyle w:val="TAH"/>
              <w:rPr>
                <w:rFonts w:eastAsia="Arial"/>
              </w:rPr>
            </w:pPr>
            <w:r>
              <w:rPr>
                <w:rFonts w:eastAsia="Arial"/>
                <w:szCs w:val="18"/>
              </w:rPr>
              <w:t>N</w:t>
            </w:r>
            <w:r>
              <w:rPr>
                <w:rFonts w:eastAsia="Arial"/>
                <w:szCs w:val="18"/>
                <w:vertAlign w:val="subscript"/>
              </w:rPr>
              <w:t>DL</w:t>
            </w:r>
          </w:p>
        </w:tc>
        <w:tc>
          <w:tcPr>
            <w:tcW w:w="1317" w:type="dxa"/>
            <w:tcBorders>
              <w:top w:val="single" w:sz="4" w:space="0" w:color="auto"/>
              <w:left w:val="nil"/>
              <w:bottom w:val="single" w:sz="4" w:space="0" w:color="auto"/>
              <w:right w:val="single" w:sz="4" w:space="0" w:color="auto"/>
            </w:tcBorders>
            <w:vAlign w:val="bottom"/>
          </w:tcPr>
          <w:p>
            <w:pPr>
              <w:pStyle w:val="TAH"/>
              <w:rPr>
                <w:rFonts w:eastAsia="Arial"/>
              </w:rPr>
            </w:pPr>
            <w:r>
              <w:rPr>
                <w:rFonts w:eastAsia="Arial"/>
                <w:szCs w:val="18"/>
              </w:rPr>
              <w:t>f</w:t>
            </w:r>
            <w:r>
              <w:rPr>
                <w:rFonts w:eastAsia="Arial"/>
                <w:szCs w:val="18"/>
                <w:vertAlign w:val="subscript"/>
              </w:rPr>
              <w:t>DL</w:t>
            </w:r>
            <w:r>
              <w:rPr>
                <w:rFonts w:eastAsia="Arial"/>
                <w:szCs w:val="18"/>
                <w:vertAlign w:val="subscript"/>
              </w:rPr>
              <w:br/>
            </w:r>
            <w:r>
              <w:rPr>
                <w:rFonts w:eastAsia="Arial"/>
                <w:szCs w:val="18"/>
              </w:rPr>
              <w:t>[MHz]</w:t>
            </w:r>
          </w:p>
        </w:tc>
      </w:tr>
      <w:tr>
        <w:trPr>
          <w:trHeight w:val="225"/>
        </w:trPr>
        <w:tc>
          <w:tcPr>
            <w:tcW w:w="1127" w:type="dxa"/>
            <w:vMerge w:val="restart"/>
            <w:tcBorders>
              <w:left w:val="single" w:sz="4" w:space="0" w:color="auto"/>
              <w:right w:val="single" w:sz="4" w:space="0" w:color="auto"/>
            </w:tcBorders>
            <w:shd w:val="clear" w:color="auto" w:fill="auto"/>
            <w:noWrap/>
            <w:vAlign w:val="center"/>
          </w:tcPr>
          <w:p>
            <w:pPr>
              <w:pStyle w:val="TAC"/>
              <w:rPr>
                <w:rFonts w:eastAsia="Arial"/>
              </w:rPr>
            </w:pPr>
            <w:r>
              <w:rPr>
                <w:lang w:eastAsia="zh-TW"/>
              </w:rPr>
              <w:t>Low WGap</w:t>
            </w:r>
            <w:r>
              <w:rPr>
                <w:rFonts w:eastAsia="Arial"/>
                <w:vertAlign w:val="superscript"/>
              </w:rPr>
              <w:t>2</w:t>
            </w:r>
          </w:p>
        </w:tc>
        <w:tc>
          <w:tcPr>
            <w:tcW w:w="932" w:type="dxa"/>
            <w:tcBorders>
              <w:left w:val="nil"/>
              <w:bottom w:val="single" w:sz="4" w:space="0" w:color="auto"/>
              <w:right w:val="single" w:sz="4" w:space="0" w:color="auto"/>
            </w:tcBorders>
            <w:shd w:val="clear" w:color="auto" w:fill="auto"/>
            <w:noWrap/>
            <w:vAlign w:val="bottom"/>
          </w:tcPr>
          <w:p>
            <w:pPr>
              <w:pStyle w:val="TAC"/>
              <w:rPr>
                <w:rFonts w:eastAsia="Arial"/>
              </w:rPr>
            </w:pPr>
            <w:r>
              <w:rPr>
                <w:lang w:eastAsia="zh-TW"/>
              </w:rPr>
              <w:t>25+25</w:t>
            </w:r>
          </w:p>
        </w:tc>
        <w:tc>
          <w:tcPr>
            <w:tcW w:w="778" w:type="dxa"/>
            <w:tcBorders>
              <w:top w:val="single" w:sz="4" w:space="0" w:color="auto"/>
              <w:left w:val="single" w:sz="4" w:space="0" w:color="auto"/>
              <w:bottom w:val="single" w:sz="4" w:space="0" w:color="auto"/>
              <w:right w:val="single" w:sz="4" w:space="0" w:color="auto"/>
            </w:tcBorders>
            <w:shd w:val="clear" w:color="auto" w:fill="auto"/>
            <w:noWrap/>
            <w:vAlign w:val="bottom"/>
          </w:tcPr>
          <w:p>
            <w:pPr>
              <w:pStyle w:val="TAC"/>
              <w:rPr>
                <w:rFonts w:eastAsia="Arial"/>
              </w:rPr>
            </w:pPr>
            <w:r>
              <w:rPr>
                <w:lang w:eastAsia="zh-TW"/>
              </w:rPr>
              <w:t>25</w:t>
            </w:r>
          </w:p>
        </w:tc>
        <w:tc>
          <w:tcPr>
            <w:tcW w:w="817" w:type="dxa"/>
            <w:tcBorders>
              <w:top w:val="single" w:sz="4" w:space="0" w:color="auto"/>
              <w:left w:val="nil"/>
              <w:bottom w:val="single" w:sz="4" w:space="0" w:color="auto"/>
              <w:right w:val="single" w:sz="4" w:space="0" w:color="auto"/>
            </w:tcBorders>
            <w:shd w:val="clear" w:color="auto" w:fill="auto"/>
            <w:noWrap/>
          </w:tcPr>
          <w:p>
            <w:pPr>
              <w:pStyle w:val="TAC"/>
              <w:rPr>
                <w:rFonts w:eastAsia="Arial"/>
                <w:szCs w:val="18"/>
              </w:rPr>
            </w:pPr>
            <w:ins w:id="25" w:author="Kevin Wang (QMC)" w:date="2021-04-29T22:46:00Z">
              <w:r>
                <w:rPr>
                  <w:rFonts w:eastAsia="Arial"/>
                  <w:szCs w:val="18"/>
                </w:rPr>
                <w:t>132147</w:t>
              </w:r>
            </w:ins>
            <w:del w:id="26" w:author="Kevin Wang (QMC)" w:date="2021-04-29T22:46:00Z">
              <w:r>
                <w:rPr>
                  <w:rFonts w:eastAsia="Arial"/>
                  <w:szCs w:val="18"/>
                </w:rPr>
                <w:delText>20125</w:delText>
              </w:r>
            </w:del>
          </w:p>
        </w:tc>
        <w:tc>
          <w:tcPr>
            <w:tcW w:w="792" w:type="dxa"/>
            <w:tcBorders>
              <w:top w:val="single" w:sz="4" w:space="0" w:color="auto"/>
              <w:left w:val="nil"/>
              <w:bottom w:val="single" w:sz="4" w:space="0" w:color="auto"/>
              <w:right w:val="single" w:sz="4" w:space="0" w:color="auto"/>
            </w:tcBorders>
            <w:shd w:val="clear" w:color="auto" w:fill="auto"/>
            <w:noWrap/>
          </w:tcPr>
          <w:p>
            <w:pPr>
              <w:pStyle w:val="TAC"/>
              <w:rPr>
                <w:rFonts w:eastAsia="Arial"/>
                <w:szCs w:val="18"/>
              </w:rPr>
            </w:pPr>
            <w:r>
              <w:rPr>
                <w:rFonts w:eastAsia="Arial"/>
                <w:szCs w:val="18"/>
              </w:rPr>
              <w:t>1727.5</w:t>
            </w:r>
          </w:p>
        </w:tc>
        <w:tc>
          <w:tcPr>
            <w:tcW w:w="788" w:type="dxa"/>
            <w:tcBorders>
              <w:top w:val="single" w:sz="4" w:space="0" w:color="auto"/>
              <w:left w:val="nil"/>
              <w:bottom w:val="single" w:sz="4" w:space="0" w:color="auto"/>
              <w:right w:val="single" w:sz="4" w:space="0" w:color="auto"/>
            </w:tcBorders>
            <w:shd w:val="clear" w:color="auto" w:fill="auto"/>
            <w:noWrap/>
          </w:tcPr>
          <w:p>
            <w:pPr>
              <w:pStyle w:val="TAC"/>
              <w:rPr>
                <w:rFonts w:eastAsia="Arial"/>
                <w:szCs w:val="18"/>
              </w:rPr>
            </w:pPr>
            <w:ins w:id="27" w:author="Kevin Wang (QMC)" w:date="2021-04-29T22:46:00Z">
              <w:r>
                <w:rPr>
                  <w:rFonts w:eastAsia="Arial"/>
                  <w:szCs w:val="18"/>
                </w:rPr>
                <w:t>66611</w:t>
              </w:r>
            </w:ins>
            <w:del w:id="28" w:author="Kevin Wang (QMC)" w:date="2021-04-29T22:46:00Z">
              <w:r>
                <w:rPr>
                  <w:rFonts w:eastAsia="Arial"/>
                  <w:szCs w:val="18"/>
                </w:rPr>
                <w:delText>2125</w:delText>
              </w:r>
            </w:del>
          </w:p>
        </w:tc>
        <w:tc>
          <w:tcPr>
            <w:tcW w:w="788" w:type="dxa"/>
            <w:tcBorders>
              <w:top w:val="single" w:sz="4" w:space="0" w:color="auto"/>
              <w:left w:val="nil"/>
              <w:bottom w:val="single" w:sz="4" w:space="0" w:color="auto"/>
              <w:right w:val="single" w:sz="4" w:space="0" w:color="auto"/>
            </w:tcBorders>
            <w:shd w:val="clear" w:color="auto" w:fill="auto"/>
            <w:noWrap/>
          </w:tcPr>
          <w:p>
            <w:pPr>
              <w:pStyle w:val="TAC"/>
              <w:rPr>
                <w:rFonts w:eastAsia="Arial"/>
                <w:szCs w:val="18"/>
              </w:rPr>
            </w:pPr>
            <w:r>
              <w:rPr>
                <w:rFonts w:eastAsia="Arial"/>
                <w:szCs w:val="18"/>
              </w:rPr>
              <w:t>2127.5</w:t>
            </w:r>
          </w:p>
        </w:tc>
        <w:tc>
          <w:tcPr>
            <w:tcW w:w="706" w:type="dxa"/>
            <w:tcBorders>
              <w:left w:val="nil"/>
              <w:bottom w:val="single" w:sz="4" w:space="0" w:color="auto"/>
              <w:right w:val="single" w:sz="4" w:space="0" w:color="auto"/>
            </w:tcBorders>
          </w:tcPr>
          <w:p>
            <w:pPr>
              <w:pStyle w:val="TAC"/>
              <w:rPr>
                <w:rFonts w:eastAsia="Arial"/>
              </w:rPr>
            </w:pPr>
            <w:r>
              <w:rPr>
                <w:lang w:eastAsia="zh-TW"/>
              </w:rPr>
              <w:t>5</w:t>
            </w:r>
          </w:p>
        </w:tc>
        <w:tc>
          <w:tcPr>
            <w:tcW w:w="596" w:type="dxa"/>
            <w:tcBorders>
              <w:top w:val="single" w:sz="4" w:space="0" w:color="auto"/>
              <w:left w:val="single" w:sz="4" w:space="0" w:color="auto"/>
              <w:bottom w:val="single" w:sz="4" w:space="0" w:color="auto"/>
              <w:right w:val="single" w:sz="4" w:space="0" w:color="auto"/>
            </w:tcBorders>
            <w:vAlign w:val="bottom"/>
          </w:tcPr>
          <w:p>
            <w:pPr>
              <w:pStyle w:val="TAC"/>
              <w:rPr>
                <w:rFonts w:eastAsia="Arial"/>
              </w:rPr>
            </w:pPr>
            <w:r>
              <w:rPr>
                <w:lang w:eastAsia="zh-TW"/>
              </w:rPr>
              <w:t>25</w:t>
            </w:r>
          </w:p>
        </w:tc>
        <w:tc>
          <w:tcPr>
            <w:tcW w:w="1038" w:type="dxa"/>
            <w:tcBorders>
              <w:top w:val="single" w:sz="4" w:space="0" w:color="auto"/>
              <w:left w:val="nil"/>
              <w:bottom w:val="single" w:sz="4" w:space="0" w:color="auto"/>
              <w:right w:val="single" w:sz="4" w:space="0" w:color="auto"/>
            </w:tcBorders>
            <w:vAlign w:val="bottom"/>
          </w:tcPr>
          <w:p>
            <w:pPr>
              <w:pStyle w:val="TAC"/>
              <w:rPr>
                <w:rFonts w:eastAsia="Arial"/>
                <w:szCs w:val="18"/>
              </w:rPr>
            </w:pPr>
            <w:r>
              <w:rPr>
                <w:rFonts w:cs="Arial"/>
                <w:sz w:val="16"/>
                <w:szCs w:val="16"/>
              </w:rPr>
              <w:t>NA</w:t>
            </w:r>
          </w:p>
        </w:tc>
        <w:tc>
          <w:tcPr>
            <w:tcW w:w="989" w:type="dxa"/>
            <w:tcBorders>
              <w:top w:val="single" w:sz="4" w:space="0" w:color="auto"/>
              <w:left w:val="nil"/>
              <w:bottom w:val="single" w:sz="4" w:space="0" w:color="auto"/>
              <w:right w:val="single" w:sz="4" w:space="0" w:color="auto"/>
            </w:tcBorders>
            <w:vAlign w:val="bottom"/>
          </w:tcPr>
          <w:p>
            <w:pPr>
              <w:pStyle w:val="TAC"/>
              <w:rPr>
                <w:rFonts w:eastAsia="Arial"/>
                <w:szCs w:val="18"/>
              </w:rPr>
            </w:pPr>
            <w:r>
              <w:rPr>
                <w:rFonts w:cs="Arial"/>
                <w:sz w:val="16"/>
                <w:szCs w:val="16"/>
              </w:rPr>
              <w:t>NA</w:t>
            </w:r>
          </w:p>
        </w:tc>
        <w:tc>
          <w:tcPr>
            <w:tcW w:w="1217" w:type="dxa"/>
            <w:tcBorders>
              <w:top w:val="single" w:sz="4" w:space="0" w:color="auto"/>
              <w:left w:val="nil"/>
              <w:bottom w:val="single" w:sz="4" w:space="0" w:color="auto"/>
              <w:right w:val="single" w:sz="4" w:space="0" w:color="auto"/>
            </w:tcBorders>
          </w:tcPr>
          <w:p>
            <w:pPr>
              <w:pStyle w:val="TAC"/>
              <w:rPr>
                <w:rFonts w:eastAsia="Arial"/>
                <w:szCs w:val="18"/>
              </w:rPr>
            </w:pPr>
            <w:ins w:id="29" w:author="Kevin Wang (QMC)" w:date="2021-04-29T22:47:00Z">
              <w:r>
                <w:rPr>
                  <w:rFonts w:eastAsia="Arial"/>
                  <w:szCs w:val="18"/>
                </w:rPr>
                <w:t>66711</w:t>
              </w:r>
            </w:ins>
            <w:del w:id="30" w:author="Kevin Wang (QMC)" w:date="2021-04-29T22:47:00Z">
              <w:r>
                <w:rPr>
                  <w:rFonts w:eastAsia="Arial"/>
                  <w:szCs w:val="18"/>
                </w:rPr>
                <w:delText>2225</w:delText>
              </w:r>
            </w:del>
          </w:p>
        </w:tc>
        <w:tc>
          <w:tcPr>
            <w:tcW w:w="1317" w:type="dxa"/>
            <w:tcBorders>
              <w:top w:val="single" w:sz="4" w:space="0" w:color="auto"/>
              <w:left w:val="nil"/>
              <w:bottom w:val="single" w:sz="4" w:space="0" w:color="auto"/>
              <w:right w:val="single" w:sz="4" w:space="0" w:color="auto"/>
            </w:tcBorders>
          </w:tcPr>
          <w:p>
            <w:pPr>
              <w:pStyle w:val="TAC"/>
              <w:rPr>
                <w:rFonts w:eastAsia="Arial"/>
                <w:szCs w:val="18"/>
              </w:rPr>
            </w:pPr>
            <w:r>
              <w:rPr>
                <w:rFonts w:eastAsia="Arial"/>
                <w:szCs w:val="18"/>
              </w:rPr>
              <w:t>2137.5</w:t>
            </w:r>
          </w:p>
        </w:tc>
      </w:tr>
      <w:tr>
        <w:trPr>
          <w:trHeight w:val="225"/>
        </w:trPr>
        <w:tc>
          <w:tcPr>
            <w:tcW w:w="1127" w:type="dxa"/>
            <w:vMerge/>
            <w:tcBorders>
              <w:left w:val="single" w:sz="4" w:space="0" w:color="auto"/>
              <w:right w:val="single" w:sz="4" w:space="0" w:color="auto"/>
            </w:tcBorders>
            <w:shd w:val="clear" w:color="auto" w:fill="auto"/>
            <w:noWrap/>
            <w:vAlign w:val="bottom"/>
          </w:tcPr>
          <w:p>
            <w:pPr>
              <w:pStyle w:val="TAC"/>
              <w:rPr>
                <w:rFonts w:eastAsia="Arial"/>
              </w:rPr>
            </w:pPr>
          </w:p>
        </w:tc>
        <w:tc>
          <w:tcPr>
            <w:tcW w:w="932" w:type="dxa"/>
            <w:tcBorders>
              <w:left w:val="nil"/>
              <w:bottom w:val="single" w:sz="4" w:space="0" w:color="auto"/>
              <w:right w:val="single" w:sz="4" w:space="0" w:color="auto"/>
            </w:tcBorders>
            <w:shd w:val="clear" w:color="auto" w:fill="auto"/>
            <w:noWrap/>
            <w:vAlign w:val="bottom"/>
          </w:tcPr>
          <w:p>
            <w:pPr>
              <w:pStyle w:val="TAC"/>
              <w:rPr>
                <w:rFonts w:eastAsia="Arial"/>
              </w:rPr>
            </w:pPr>
            <w:r>
              <w:rPr>
                <w:lang w:eastAsia="zh-TW"/>
              </w:rPr>
              <w:t>50+50</w:t>
            </w:r>
          </w:p>
        </w:tc>
        <w:tc>
          <w:tcPr>
            <w:tcW w:w="778" w:type="dxa"/>
            <w:tcBorders>
              <w:top w:val="single" w:sz="4" w:space="0" w:color="auto"/>
              <w:left w:val="single" w:sz="4" w:space="0" w:color="auto"/>
              <w:bottom w:val="single" w:sz="4" w:space="0" w:color="auto"/>
              <w:right w:val="single" w:sz="4" w:space="0" w:color="auto"/>
            </w:tcBorders>
            <w:shd w:val="clear" w:color="auto" w:fill="auto"/>
            <w:noWrap/>
            <w:vAlign w:val="bottom"/>
          </w:tcPr>
          <w:p>
            <w:pPr>
              <w:pStyle w:val="TAC"/>
              <w:rPr>
                <w:rFonts w:eastAsia="Arial"/>
              </w:rPr>
            </w:pPr>
            <w:r>
              <w:rPr>
                <w:lang w:eastAsia="zh-TW"/>
              </w:rPr>
              <w:t>50</w:t>
            </w:r>
          </w:p>
        </w:tc>
        <w:tc>
          <w:tcPr>
            <w:tcW w:w="817" w:type="dxa"/>
            <w:tcBorders>
              <w:top w:val="single" w:sz="4" w:space="0" w:color="auto"/>
              <w:left w:val="nil"/>
              <w:bottom w:val="single" w:sz="4" w:space="0" w:color="auto"/>
              <w:right w:val="single" w:sz="4" w:space="0" w:color="auto"/>
            </w:tcBorders>
            <w:shd w:val="clear" w:color="auto" w:fill="auto"/>
            <w:noWrap/>
            <w:vAlign w:val="bottom"/>
          </w:tcPr>
          <w:p>
            <w:pPr>
              <w:pStyle w:val="TAC"/>
              <w:rPr>
                <w:rFonts w:eastAsia="Arial"/>
                <w:szCs w:val="18"/>
              </w:rPr>
            </w:pPr>
            <w:ins w:id="31" w:author="Kevin Wang (QMC)" w:date="2021-04-29T22:45:00Z">
              <w:r>
                <w:rPr>
                  <w:szCs w:val="18"/>
                  <w:lang w:eastAsia="ja-JP"/>
                </w:rPr>
                <w:t>132122</w:t>
              </w:r>
            </w:ins>
            <w:del w:id="32" w:author="Kevin Wang (QMC)" w:date="2021-04-29T22:45:00Z">
              <w:r>
                <w:rPr>
                  <w:szCs w:val="18"/>
                  <w:lang w:eastAsia="ja-JP"/>
                </w:rPr>
                <w:delText>20100</w:delText>
              </w:r>
            </w:del>
          </w:p>
        </w:tc>
        <w:tc>
          <w:tcPr>
            <w:tcW w:w="792" w:type="dxa"/>
            <w:tcBorders>
              <w:top w:val="single" w:sz="4" w:space="0" w:color="auto"/>
              <w:left w:val="nil"/>
              <w:bottom w:val="single" w:sz="4" w:space="0" w:color="auto"/>
              <w:right w:val="single" w:sz="4" w:space="0" w:color="auto"/>
            </w:tcBorders>
            <w:shd w:val="clear" w:color="auto" w:fill="auto"/>
            <w:noWrap/>
            <w:vAlign w:val="bottom"/>
          </w:tcPr>
          <w:p>
            <w:pPr>
              <w:pStyle w:val="TAC"/>
              <w:rPr>
                <w:rFonts w:eastAsia="Arial"/>
                <w:szCs w:val="18"/>
              </w:rPr>
            </w:pPr>
            <w:r>
              <w:rPr>
                <w:rFonts w:eastAsia="Arial"/>
                <w:szCs w:val="18"/>
              </w:rPr>
              <w:t>1725</w:t>
            </w:r>
          </w:p>
        </w:tc>
        <w:tc>
          <w:tcPr>
            <w:tcW w:w="788" w:type="dxa"/>
            <w:tcBorders>
              <w:top w:val="single" w:sz="4" w:space="0" w:color="auto"/>
              <w:left w:val="nil"/>
              <w:bottom w:val="single" w:sz="4" w:space="0" w:color="auto"/>
              <w:right w:val="single" w:sz="4" w:space="0" w:color="auto"/>
            </w:tcBorders>
            <w:shd w:val="clear" w:color="auto" w:fill="auto"/>
            <w:noWrap/>
            <w:vAlign w:val="bottom"/>
          </w:tcPr>
          <w:p>
            <w:pPr>
              <w:pStyle w:val="TAC"/>
              <w:rPr>
                <w:rFonts w:eastAsia="Arial"/>
                <w:szCs w:val="18"/>
              </w:rPr>
            </w:pPr>
            <w:ins w:id="33" w:author="Kevin Wang (QMC)" w:date="2021-04-29T22:45:00Z">
              <w:r>
                <w:rPr>
                  <w:szCs w:val="18"/>
                  <w:lang w:eastAsia="ja-JP"/>
                </w:rPr>
                <w:t>66586</w:t>
              </w:r>
            </w:ins>
            <w:del w:id="34" w:author="Kevin Wang (QMC)" w:date="2021-04-29T22:45:00Z">
              <w:r>
                <w:rPr>
                  <w:szCs w:val="18"/>
                  <w:lang w:eastAsia="ja-JP"/>
                </w:rPr>
                <w:delText>2100</w:delText>
              </w:r>
            </w:del>
          </w:p>
        </w:tc>
        <w:tc>
          <w:tcPr>
            <w:tcW w:w="788" w:type="dxa"/>
            <w:tcBorders>
              <w:top w:val="single" w:sz="4" w:space="0" w:color="auto"/>
              <w:left w:val="nil"/>
              <w:bottom w:val="single" w:sz="4" w:space="0" w:color="auto"/>
              <w:right w:val="single" w:sz="4" w:space="0" w:color="auto"/>
            </w:tcBorders>
            <w:shd w:val="clear" w:color="auto" w:fill="auto"/>
            <w:noWrap/>
            <w:vAlign w:val="bottom"/>
          </w:tcPr>
          <w:p>
            <w:pPr>
              <w:pStyle w:val="TAC"/>
              <w:rPr>
                <w:rFonts w:eastAsia="Arial"/>
                <w:szCs w:val="18"/>
              </w:rPr>
            </w:pPr>
            <w:r>
              <w:rPr>
                <w:rFonts w:eastAsia="Arial"/>
                <w:szCs w:val="18"/>
              </w:rPr>
              <w:t>2125</w:t>
            </w:r>
          </w:p>
        </w:tc>
        <w:tc>
          <w:tcPr>
            <w:tcW w:w="706" w:type="dxa"/>
            <w:tcBorders>
              <w:left w:val="nil"/>
              <w:bottom w:val="single" w:sz="4" w:space="0" w:color="auto"/>
              <w:right w:val="single" w:sz="4" w:space="0" w:color="auto"/>
            </w:tcBorders>
          </w:tcPr>
          <w:p>
            <w:pPr>
              <w:pStyle w:val="TAC"/>
              <w:rPr>
                <w:rFonts w:eastAsia="Arial"/>
              </w:rPr>
            </w:pPr>
            <w:r>
              <w:rPr>
                <w:lang w:eastAsia="zh-TW"/>
              </w:rPr>
              <w:t>5</w:t>
            </w:r>
          </w:p>
        </w:tc>
        <w:tc>
          <w:tcPr>
            <w:tcW w:w="596" w:type="dxa"/>
            <w:tcBorders>
              <w:top w:val="single" w:sz="4" w:space="0" w:color="auto"/>
              <w:left w:val="single" w:sz="4" w:space="0" w:color="auto"/>
              <w:bottom w:val="single" w:sz="4" w:space="0" w:color="auto"/>
              <w:right w:val="single" w:sz="4" w:space="0" w:color="auto"/>
            </w:tcBorders>
            <w:vAlign w:val="bottom"/>
          </w:tcPr>
          <w:p>
            <w:pPr>
              <w:pStyle w:val="TAC"/>
              <w:rPr>
                <w:rFonts w:eastAsia="Arial"/>
              </w:rPr>
            </w:pPr>
            <w:r>
              <w:rPr>
                <w:lang w:eastAsia="zh-TW"/>
              </w:rPr>
              <w:t>50</w:t>
            </w:r>
          </w:p>
        </w:tc>
        <w:tc>
          <w:tcPr>
            <w:tcW w:w="1038" w:type="dxa"/>
            <w:tcBorders>
              <w:top w:val="single" w:sz="4" w:space="0" w:color="auto"/>
              <w:left w:val="nil"/>
              <w:bottom w:val="single" w:sz="4" w:space="0" w:color="auto"/>
              <w:right w:val="single" w:sz="4" w:space="0" w:color="auto"/>
            </w:tcBorders>
            <w:vAlign w:val="bottom"/>
          </w:tcPr>
          <w:p>
            <w:pPr>
              <w:pStyle w:val="TAC"/>
              <w:rPr>
                <w:rFonts w:eastAsia="Arial"/>
                <w:szCs w:val="18"/>
              </w:rPr>
            </w:pPr>
            <w:r>
              <w:rPr>
                <w:rFonts w:cs="Arial"/>
                <w:sz w:val="16"/>
                <w:szCs w:val="16"/>
              </w:rPr>
              <w:t>NA</w:t>
            </w:r>
          </w:p>
        </w:tc>
        <w:tc>
          <w:tcPr>
            <w:tcW w:w="989" w:type="dxa"/>
            <w:tcBorders>
              <w:top w:val="single" w:sz="4" w:space="0" w:color="auto"/>
              <w:left w:val="nil"/>
              <w:bottom w:val="single" w:sz="4" w:space="0" w:color="auto"/>
              <w:right w:val="single" w:sz="4" w:space="0" w:color="auto"/>
            </w:tcBorders>
            <w:vAlign w:val="bottom"/>
          </w:tcPr>
          <w:p>
            <w:pPr>
              <w:pStyle w:val="TAC"/>
              <w:rPr>
                <w:rFonts w:eastAsia="Arial"/>
                <w:szCs w:val="18"/>
              </w:rPr>
            </w:pPr>
            <w:r>
              <w:rPr>
                <w:rFonts w:cs="Arial"/>
                <w:sz w:val="16"/>
                <w:szCs w:val="16"/>
              </w:rPr>
              <w:t>NA</w:t>
            </w:r>
          </w:p>
        </w:tc>
        <w:tc>
          <w:tcPr>
            <w:tcW w:w="1217" w:type="dxa"/>
            <w:tcBorders>
              <w:top w:val="single" w:sz="4" w:space="0" w:color="auto"/>
              <w:left w:val="nil"/>
              <w:bottom w:val="single" w:sz="4" w:space="0" w:color="auto"/>
              <w:right w:val="single" w:sz="4" w:space="0" w:color="auto"/>
            </w:tcBorders>
            <w:vAlign w:val="bottom"/>
          </w:tcPr>
          <w:p>
            <w:pPr>
              <w:pStyle w:val="TAC"/>
              <w:rPr>
                <w:rFonts w:eastAsia="Arial"/>
                <w:szCs w:val="18"/>
              </w:rPr>
            </w:pPr>
            <w:ins w:id="35" w:author="Kevin Wang (QMC)" w:date="2021-04-29T22:47:00Z">
              <w:r>
                <w:rPr>
                  <w:szCs w:val="18"/>
                  <w:lang w:eastAsia="ja-JP"/>
                </w:rPr>
                <w:t>66736</w:t>
              </w:r>
            </w:ins>
            <w:del w:id="36" w:author="Kevin Wang (QMC)" w:date="2021-04-29T22:47:00Z">
              <w:r>
                <w:rPr>
                  <w:szCs w:val="18"/>
                  <w:lang w:eastAsia="ja-JP"/>
                </w:rPr>
                <w:delText>2250</w:delText>
              </w:r>
            </w:del>
            <w:ins w:id="37" w:author="Kevin Wang (QMC)" w:date="2021-04-29T22:47:00Z">
              <w:r>
                <w:rPr>
                  <w:szCs w:val="18"/>
                  <w:lang w:eastAsia="ja-JP"/>
                </w:rPr>
                <w:t xml:space="preserve"> </w:t>
              </w:r>
            </w:ins>
          </w:p>
        </w:tc>
        <w:tc>
          <w:tcPr>
            <w:tcW w:w="1317" w:type="dxa"/>
            <w:tcBorders>
              <w:top w:val="single" w:sz="4" w:space="0" w:color="auto"/>
              <w:left w:val="nil"/>
              <w:bottom w:val="single" w:sz="4" w:space="0" w:color="auto"/>
              <w:right w:val="single" w:sz="4" w:space="0" w:color="auto"/>
            </w:tcBorders>
            <w:vAlign w:val="bottom"/>
          </w:tcPr>
          <w:p>
            <w:pPr>
              <w:pStyle w:val="TAC"/>
              <w:rPr>
                <w:rFonts w:eastAsia="Arial"/>
                <w:szCs w:val="18"/>
              </w:rPr>
            </w:pPr>
            <w:r>
              <w:rPr>
                <w:rFonts w:eastAsia="Arial"/>
                <w:szCs w:val="18"/>
              </w:rPr>
              <w:t>2140</w:t>
            </w:r>
          </w:p>
        </w:tc>
      </w:tr>
      <w:tr>
        <w:trPr>
          <w:trHeight w:val="225"/>
        </w:trPr>
        <w:tc>
          <w:tcPr>
            <w:tcW w:w="1127" w:type="dxa"/>
            <w:vMerge/>
            <w:tcBorders>
              <w:left w:val="single" w:sz="4" w:space="0" w:color="auto"/>
              <w:right w:val="single" w:sz="4" w:space="0" w:color="auto"/>
            </w:tcBorders>
            <w:shd w:val="clear" w:color="auto" w:fill="auto"/>
            <w:noWrap/>
            <w:vAlign w:val="bottom"/>
          </w:tcPr>
          <w:p>
            <w:pPr>
              <w:pStyle w:val="TAC"/>
              <w:rPr>
                <w:rFonts w:eastAsia="Arial"/>
              </w:rPr>
            </w:pPr>
          </w:p>
        </w:tc>
        <w:tc>
          <w:tcPr>
            <w:tcW w:w="932" w:type="dxa"/>
            <w:tcBorders>
              <w:left w:val="nil"/>
              <w:bottom w:val="single" w:sz="4" w:space="0" w:color="auto"/>
              <w:right w:val="single" w:sz="4" w:space="0" w:color="auto"/>
            </w:tcBorders>
            <w:shd w:val="clear" w:color="auto" w:fill="auto"/>
            <w:noWrap/>
            <w:vAlign w:val="bottom"/>
          </w:tcPr>
          <w:p>
            <w:pPr>
              <w:pStyle w:val="TAC"/>
              <w:rPr>
                <w:rFonts w:eastAsia="Arial"/>
              </w:rPr>
            </w:pPr>
            <w:r>
              <w:rPr>
                <w:lang w:eastAsia="zh-TW"/>
              </w:rPr>
              <w:t>50+100</w:t>
            </w:r>
          </w:p>
        </w:tc>
        <w:tc>
          <w:tcPr>
            <w:tcW w:w="778" w:type="dxa"/>
            <w:tcBorders>
              <w:top w:val="single" w:sz="4" w:space="0" w:color="auto"/>
              <w:left w:val="single" w:sz="4" w:space="0" w:color="auto"/>
              <w:bottom w:val="single" w:sz="4" w:space="0" w:color="auto"/>
              <w:right w:val="single" w:sz="4" w:space="0" w:color="auto"/>
            </w:tcBorders>
            <w:shd w:val="clear" w:color="auto" w:fill="auto"/>
            <w:noWrap/>
            <w:vAlign w:val="bottom"/>
          </w:tcPr>
          <w:p>
            <w:pPr>
              <w:pStyle w:val="TAC"/>
              <w:rPr>
                <w:rFonts w:eastAsia="Arial"/>
              </w:rPr>
            </w:pPr>
            <w:r>
              <w:rPr>
                <w:lang w:eastAsia="zh-TW"/>
              </w:rPr>
              <w:t>50</w:t>
            </w:r>
          </w:p>
        </w:tc>
        <w:tc>
          <w:tcPr>
            <w:tcW w:w="817" w:type="dxa"/>
            <w:tcBorders>
              <w:top w:val="single" w:sz="4" w:space="0" w:color="auto"/>
              <w:left w:val="nil"/>
              <w:bottom w:val="single" w:sz="4" w:space="0" w:color="auto"/>
              <w:right w:val="single" w:sz="4" w:space="0" w:color="auto"/>
            </w:tcBorders>
            <w:shd w:val="clear" w:color="auto" w:fill="auto"/>
            <w:noWrap/>
            <w:vAlign w:val="bottom"/>
          </w:tcPr>
          <w:p>
            <w:pPr>
              <w:pStyle w:val="TAC"/>
              <w:rPr>
                <w:rFonts w:eastAsia="Arial"/>
                <w:szCs w:val="18"/>
              </w:rPr>
            </w:pPr>
            <w:ins w:id="38" w:author="Kevin Wang (QMC)" w:date="2021-04-29T22:44:00Z">
              <w:r>
                <w:rPr>
                  <w:szCs w:val="18"/>
                  <w:lang w:eastAsia="ja-JP"/>
                </w:rPr>
                <w:t>132117</w:t>
              </w:r>
            </w:ins>
            <w:del w:id="39" w:author="Kevin Wang (QMC)" w:date="2021-04-29T22:44:00Z">
              <w:r>
                <w:rPr>
                  <w:szCs w:val="18"/>
                  <w:lang w:eastAsia="ja-JP"/>
                </w:rPr>
                <w:delText>20095</w:delText>
              </w:r>
            </w:del>
          </w:p>
        </w:tc>
        <w:tc>
          <w:tcPr>
            <w:tcW w:w="792" w:type="dxa"/>
            <w:tcBorders>
              <w:top w:val="single" w:sz="4" w:space="0" w:color="auto"/>
              <w:left w:val="nil"/>
              <w:bottom w:val="single" w:sz="4" w:space="0" w:color="auto"/>
              <w:right w:val="single" w:sz="4" w:space="0" w:color="auto"/>
            </w:tcBorders>
            <w:shd w:val="clear" w:color="auto" w:fill="auto"/>
            <w:noWrap/>
            <w:vAlign w:val="bottom"/>
          </w:tcPr>
          <w:p>
            <w:pPr>
              <w:pStyle w:val="TAC"/>
              <w:rPr>
                <w:rFonts w:eastAsia="Arial"/>
                <w:szCs w:val="18"/>
              </w:rPr>
            </w:pPr>
            <w:r>
              <w:rPr>
                <w:szCs w:val="18"/>
                <w:lang w:eastAsia="ja-JP"/>
              </w:rPr>
              <w:t>1724.5</w:t>
            </w:r>
          </w:p>
        </w:tc>
        <w:tc>
          <w:tcPr>
            <w:tcW w:w="788" w:type="dxa"/>
            <w:tcBorders>
              <w:top w:val="single" w:sz="4" w:space="0" w:color="auto"/>
              <w:left w:val="nil"/>
              <w:bottom w:val="single" w:sz="4" w:space="0" w:color="auto"/>
              <w:right w:val="single" w:sz="4" w:space="0" w:color="auto"/>
            </w:tcBorders>
            <w:shd w:val="clear" w:color="auto" w:fill="auto"/>
            <w:noWrap/>
            <w:vAlign w:val="bottom"/>
          </w:tcPr>
          <w:p>
            <w:pPr>
              <w:pStyle w:val="TAC"/>
              <w:rPr>
                <w:rFonts w:eastAsia="Arial"/>
                <w:szCs w:val="18"/>
              </w:rPr>
            </w:pPr>
            <w:ins w:id="40" w:author="Kevin Wang (QMC)" w:date="2021-04-29T22:44:00Z">
              <w:r>
                <w:rPr>
                  <w:szCs w:val="18"/>
                  <w:lang w:eastAsia="ja-JP"/>
                </w:rPr>
                <w:t>66581</w:t>
              </w:r>
            </w:ins>
            <w:del w:id="41" w:author="Kevin Wang (QMC)" w:date="2021-04-29T22:44:00Z">
              <w:r>
                <w:rPr>
                  <w:szCs w:val="18"/>
                  <w:lang w:eastAsia="ja-JP"/>
                </w:rPr>
                <w:delText>2095</w:delText>
              </w:r>
            </w:del>
          </w:p>
        </w:tc>
        <w:tc>
          <w:tcPr>
            <w:tcW w:w="788" w:type="dxa"/>
            <w:tcBorders>
              <w:top w:val="single" w:sz="4" w:space="0" w:color="auto"/>
              <w:left w:val="nil"/>
              <w:bottom w:val="single" w:sz="4" w:space="0" w:color="auto"/>
              <w:right w:val="single" w:sz="4" w:space="0" w:color="auto"/>
            </w:tcBorders>
            <w:shd w:val="clear" w:color="auto" w:fill="auto"/>
            <w:noWrap/>
            <w:vAlign w:val="bottom"/>
          </w:tcPr>
          <w:p>
            <w:pPr>
              <w:pStyle w:val="TAC"/>
              <w:rPr>
                <w:rFonts w:eastAsia="Arial"/>
                <w:szCs w:val="18"/>
              </w:rPr>
            </w:pPr>
            <w:r>
              <w:rPr>
                <w:szCs w:val="18"/>
                <w:lang w:eastAsia="ja-JP"/>
              </w:rPr>
              <w:t>2124.5</w:t>
            </w:r>
          </w:p>
        </w:tc>
        <w:tc>
          <w:tcPr>
            <w:tcW w:w="706" w:type="dxa"/>
            <w:tcBorders>
              <w:left w:val="nil"/>
              <w:bottom w:val="single" w:sz="4" w:space="0" w:color="auto"/>
              <w:right w:val="single" w:sz="4" w:space="0" w:color="auto"/>
            </w:tcBorders>
          </w:tcPr>
          <w:p>
            <w:pPr>
              <w:pStyle w:val="TAC"/>
              <w:rPr>
                <w:rFonts w:eastAsia="Arial"/>
              </w:rPr>
            </w:pPr>
            <w:r>
              <w:rPr>
                <w:lang w:eastAsia="zh-TW"/>
              </w:rPr>
              <w:t>5</w:t>
            </w:r>
          </w:p>
        </w:tc>
        <w:tc>
          <w:tcPr>
            <w:tcW w:w="596" w:type="dxa"/>
            <w:tcBorders>
              <w:top w:val="single" w:sz="4" w:space="0" w:color="auto"/>
              <w:left w:val="single" w:sz="4" w:space="0" w:color="auto"/>
              <w:bottom w:val="single" w:sz="4" w:space="0" w:color="auto"/>
              <w:right w:val="single" w:sz="4" w:space="0" w:color="auto"/>
            </w:tcBorders>
            <w:vAlign w:val="bottom"/>
          </w:tcPr>
          <w:p>
            <w:pPr>
              <w:pStyle w:val="TAC"/>
              <w:rPr>
                <w:rFonts w:eastAsia="Arial"/>
              </w:rPr>
            </w:pPr>
            <w:r>
              <w:rPr>
                <w:lang w:eastAsia="zh-TW"/>
              </w:rPr>
              <w:t>100</w:t>
            </w:r>
          </w:p>
        </w:tc>
        <w:tc>
          <w:tcPr>
            <w:tcW w:w="1038" w:type="dxa"/>
            <w:tcBorders>
              <w:top w:val="single" w:sz="4" w:space="0" w:color="auto"/>
              <w:left w:val="nil"/>
              <w:bottom w:val="single" w:sz="4" w:space="0" w:color="auto"/>
              <w:right w:val="single" w:sz="4" w:space="0" w:color="auto"/>
            </w:tcBorders>
            <w:vAlign w:val="bottom"/>
          </w:tcPr>
          <w:p>
            <w:pPr>
              <w:pStyle w:val="TAC"/>
              <w:rPr>
                <w:rFonts w:eastAsia="Arial"/>
                <w:szCs w:val="18"/>
              </w:rPr>
            </w:pPr>
            <w:r>
              <w:rPr>
                <w:rFonts w:cs="Arial"/>
                <w:sz w:val="16"/>
                <w:szCs w:val="16"/>
              </w:rPr>
              <w:t>NA</w:t>
            </w:r>
          </w:p>
        </w:tc>
        <w:tc>
          <w:tcPr>
            <w:tcW w:w="989" w:type="dxa"/>
            <w:tcBorders>
              <w:top w:val="single" w:sz="4" w:space="0" w:color="auto"/>
              <w:left w:val="nil"/>
              <w:bottom w:val="single" w:sz="4" w:space="0" w:color="auto"/>
              <w:right w:val="single" w:sz="4" w:space="0" w:color="auto"/>
            </w:tcBorders>
            <w:vAlign w:val="bottom"/>
          </w:tcPr>
          <w:p>
            <w:pPr>
              <w:pStyle w:val="TAC"/>
              <w:rPr>
                <w:rFonts w:eastAsia="Arial"/>
                <w:szCs w:val="18"/>
              </w:rPr>
            </w:pPr>
            <w:r>
              <w:rPr>
                <w:rFonts w:cs="Arial"/>
                <w:sz w:val="16"/>
                <w:szCs w:val="16"/>
              </w:rPr>
              <w:t>NA</w:t>
            </w:r>
          </w:p>
        </w:tc>
        <w:tc>
          <w:tcPr>
            <w:tcW w:w="1217" w:type="dxa"/>
            <w:tcBorders>
              <w:top w:val="single" w:sz="4" w:space="0" w:color="auto"/>
              <w:left w:val="nil"/>
              <w:bottom w:val="single" w:sz="4" w:space="0" w:color="auto"/>
              <w:right w:val="single" w:sz="4" w:space="0" w:color="auto"/>
            </w:tcBorders>
            <w:vAlign w:val="bottom"/>
          </w:tcPr>
          <w:p>
            <w:pPr>
              <w:pStyle w:val="TAC"/>
              <w:rPr>
                <w:rFonts w:eastAsia="Arial"/>
                <w:szCs w:val="18"/>
              </w:rPr>
            </w:pPr>
            <w:ins w:id="42" w:author="Kevin Wang (QMC)" w:date="2021-04-29T22:47:00Z">
              <w:r>
                <w:rPr>
                  <w:szCs w:val="18"/>
                  <w:lang w:eastAsia="ja-JP"/>
                </w:rPr>
                <w:t>66741</w:t>
              </w:r>
            </w:ins>
            <w:del w:id="43" w:author="Kevin Wang (QMC)" w:date="2021-04-29T22:47:00Z">
              <w:r>
                <w:rPr>
                  <w:szCs w:val="18"/>
                  <w:lang w:eastAsia="ja-JP"/>
                </w:rPr>
                <w:delText>2255</w:delText>
              </w:r>
            </w:del>
          </w:p>
        </w:tc>
        <w:tc>
          <w:tcPr>
            <w:tcW w:w="1317" w:type="dxa"/>
            <w:tcBorders>
              <w:top w:val="single" w:sz="4" w:space="0" w:color="auto"/>
              <w:left w:val="nil"/>
              <w:bottom w:val="single" w:sz="4" w:space="0" w:color="auto"/>
              <w:right w:val="single" w:sz="4" w:space="0" w:color="auto"/>
            </w:tcBorders>
            <w:vAlign w:val="bottom"/>
          </w:tcPr>
          <w:p>
            <w:pPr>
              <w:pStyle w:val="TAC"/>
              <w:rPr>
                <w:rFonts w:eastAsia="Arial"/>
                <w:szCs w:val="18"/>
              </w:rPr>
            </w:pPr>
            <w:r>
              <w:rPr>
                <w:szCs w:val="18"/>
                <w:lang w:eastAsia="ja-JP"/>
              </w:rPr>
              <w:t>2140.5</w:t>
            </w:r>
          </w:p>
        </w:tc>
      </w:tr>
      <w:tr>
        <w:trPr>
          <w:trHeight w:val="225"/>
        </w:trPr>
        <w:tc>
          <w:tcPr>
            <w:tcW w:w="1127" w:type="dxa"/>
            <w:vMerge/>
            <w:tcBorders>
              <w:left w:val="single" w:sz="4" w:space="0" w:color="auto"/>
              <w:bottom w:val="single" w:sz="4" w:space="0" w:color="auto"/>
              <w:right w:val="single" w:sz="4" w:space="0" w:color="auto"/>
            </w:tcBorders>
            <w:shd w:val="clear" w:color="auto" w:fill="auto"/>
            <w:noWrap/>
            <w:vAlign w:val="bottom"/>
          </w:tcPr>
          <w:p>
            <w:pPr>
              <w:pStyle w:val="TAC"/>
              <w:rPr>
                <w:rFonts w:eastAsia="Arial"/>
              </w:rPr>
            </w:pPr>
          </w:p>
        </w:tc>
        <w:tc>
          <w:tcPr>
            <w:tcW w:w="932" w:type="dxa"/>
            <w:tcBorders>
              <w:left w:val="nil"/>
              <w:bottom w:val="single" w:sz="4" w:space="0" w:color="auto"/>
              <w:right w:val="single" w:sz="4" w:space="0" w:color="auto"/>
            </w:tcBorders>
            <w:shd w:val="clear" w:color="auto" w:fill="auto"/>
            <w:noWrap/>
            <w:vAlign w:val="bottom"/>
          </w:tcPr>
          <w:p>
            <w:pPr>
              <w:pStyle w:val="TAC"/>
              <w:rPr>
                <w:rFonts w:eastAsia="Arial"/>
              </w:rPr>
            </w:pPr>
            <w:r>
              <w:rPr>
                <w:lang w:eastAsia="zh-TW"/>
              </w:rPr>
              <w:t>100+100</w:t>
            </w:r>
          </w:p>
        </w:tc>
        <w:tc>
          <w:tcPr>
            <w:tcW w:w="778" w:type="dxa"/>
            <w:tcBorders>
              <w:top w:val="single" w:sz="4" w:space="0" w:color="auto"/>
              <w:left w:val="single" w:sz="4" w:space="0" w:color="auto"/>
              <w:bottom w:val="single" w:sz="4" w:space="0" w:color="auto"/>
              <w:right w:val="single" w:sz="4" w:space="0" w:color="auto"/>
            </w:tcBorders>
            <w:shd w:val="clear" w:color="auto" w:fill="auto"/>
            <w:noWrap/>
            <w:vAlign w:val="bottom"/>
          </w:tcPr>
          <w:p>
            <w:pPr>
              <w:pStyle w:val="TAC"/>
              <w:rPr>
                <w:rFonts w:eastAsia="Arial"/>
              </w:rPr>
            </w:pPr>
            <w:r>
              <w:rPr>
                <w:lang w:eastAsia="zh-TW"/>
              </w:rPr>
              <w:t>100</w:t>
            </w:r>
          </w:p>
        </w:tc>
        <w:tc>
          <w:tcPr>
            <w:tcW w:w="817" w:type="dxa"/>
            <w:tcBorders>
              <w:top w:val="single" w:sz="4" w:space="0" w:color="auto"/>
              <w:left w:val="nil"/>
              <w:bottom w:val="single" w:sz="4" w:space="0" w:color="auto"/>
              <w:right w:val="single" w:sz="4" w:space="0" w:color="auto"/>
            </w:tcBorders>
            <w:shd w:val="clear" w:color="auto" w:fill="auto"/>
            <w:noWrap/>
          </w:tcPr>
          <w:p>
            <w:pPr>
              <w:pStyle w:val="TAC"/>
              <w:rPr>
                <w:rFonts w:eastAsia="Arial"/>
                <w:szCs w:val="18"/>
              </w:rPr>
            </w:pPr>
            <w:ins w:id="44" w:author="Kevin Wang (QMC)" w:date="2021-04-29T22:43:00Z">
              <w:r>
                <w:rPr>
                  <w:szCs w:val="18"/>
                  <w:lang w:eastAsia="ja-JP"/>
                </w:rPr>
                <w:t>132072</w:t>
              </w:r>
            </w:ins>
            <w:del w:id="45" w:author="Kevin Wang (QMC)" w:date="2021-04-29T22:43:00Z">
              <w:r>
                <w:rPr>
                  <w:szCs w:val="18"/>
                  <w:lang w:eastAsia="ja-JP"/>
                </w:rPr>
                <w:delText>20050</w:delText>
              </w:r>
            </w:del>
          </w:p>
        </w:tc>
        <w:tc>
          <w:tcPr>
            <w:tcW w:w="792" w:type="dxa"/>
            <w:tcBorders>
              <w:top w:val="single" w:sz="4" w:space="0" w:color="auto"/>
              <w:left w:val="nil"/>
              <w:bottom w:val="single" w:sz="4" w:space="0" w:color="auto"/>
              <w:right w:val="single" w:sz="4" w:space="0" w:color="auto"/>
            </w:tcBorders>
            <w:shd w:val="clear" w:color="auto" w:fill="auto"/>
            <w:noWrap/>
          </w:tcPr>
          <w:p>
            <w:pPr>
              <w:pStyle w:val="TAC"/>
              <w:rPr>
                <w:rFonts w:eastAsia="Arial"/>
                <w:szCs w:val="18"/>
              </w:rPr>
            </w:pPr>
            <w:r>
              <w:rPr>
                <w:rFonts w:eastAsia="Arial"/>
                <w:szCs w:val="18"/>
              </w:rPr>
              <w:t>1720</w:t>
            </w:r>
          </w:p>
        </w:tc>
        <w:tc>
          <w:tcPr>
            <w:tcW w:w="788" w:type="dxa"/>
            <w:tcBorders>
              <w:top w:val="single" w:sz="4" w:space="0" w:color="auto"/>
              <w:left w:val="nil"/>
              <w:bottom w:val="single" w:sz="4" w:space="0" w:color="auto"/>
              <w:right w:val="single" w:sz="4" w:space="0" w:color="auto"/>
            </w:tcBorders>
            <w:shd w:val="clear" w:color="auto" w:fill="auto"/>
            <w:noWrap/>
          </w:tcPr>
          <w:p>
            <w:pPr>
              <w:pStyle w:val="TAC"/>
              <w:rPr>
                <w:rFonts w:eastAsia="Arial"/>
                <w:szCs w:val="18"/>
              </w:rPr>
            </w:pPr>
            <w:ins w:id="46" w:author="Kevin Wang (QMC)" w:date="2021-04-29T22:44:00Z">
              <w:r>
                <w:rPr>
                  <w:szCs w:val="18"/>
                  <w:lang w:eastAsia="ja-JP"/>
                </w:rPr>
                <w:t>66536</w:t>
              </w:r>
            </w:ins>
            <w:del w:id="47" w:author="Kevin Wang (QMC)" w:date="2021-04-29T22:44:00Z">
              <w:r>
                <w:rPr>
                  <w:szCs w:val="18"/>
                  <w:lang w:eastAsia="ja-JP"/>
                </w:rPr>
                <w:delText>2050</w:delText>
              </w:r>
            </w:del>
          </w:p>
        </w:tc>
        <w:tc>
          <w:tcPr>
            <w:tcW w:w="788" w:type="dxa"/>
            <w:tcBorders>
              <w:top w:val="single" w:sz="4" w:space="0" w:color="auto"/>
              <w:left w:val="nil"/>
              <w:bottom w:val="single" w:sz="4" w:space="0" w:color="auto"/>
              <w:right w:val="single" w:sz="4" w:space="0" w:color="auto"/>
            </w:tcBorders>
            <w:shd w:val="clear" w:color="auto" w:fill="auto"/>
            <w:noWrap/>
          </w:tcPr>
          <w:p>
            <w:pPr>
              <w:pStyle w:val="TAC"/>
              <w:rPr>
                <w:rFonts w:eastAsia="Arial"/>
                <w:szCs w:val="18"/>
              </w:rPr>
            </w:pPr>
            <w:r>
              <w:rPr>
                <w:rFonts w:eastAsia="Arial"/>
                <w:szCs w:val="18"/>
              </w:rPr>
              <w:t>2120</w:t>
            </w:r>
          </w:p>
        </w:tc>
        <w:tc>
          <w:tcPr>
            <w:tcW w:w="706" w:type="dxa"/>
            <w:tcBorders>
              <w:left w:val="nil"/>
              <w:bottom w:val="single" w:sz="4" w:space="0" w:color="auto"/>
              <w:right w:val="single" w:sz="4" w:space="0" w:color="auto"/>
            </w:tcBorders>
          </w:tcPr>
          <w:p>
            <w:pPr>
              <w:pStyle w:val="TAC"/>
              <w:rPr>
                <w:rFonts w:eastAsia="Arial"/>
              </w:rPr>
            </w:pPr>
            <w:r>
              <w:rPr>
                <w:lang w:eastAsia="zh-TW"/>
              </w:rPr>
              <w:t>5</w:t>
            </w:r>
          </w:p>
        </w:tc>
        <w:tc>
          <w:tcPr>
            <w:tcW w:w="596" w:type="dxa"/>
            <w:tcBorders>
              <w:top w:val="single" w:sz="4" w:space="0" w:color="auto"/>
              <w:left w:val="single" w:sz="4" w:space="0" w:color="auto"/>
              <w:bottom w:val="single" w:sz="4" w:space="0" w:color="auto"/>
              <w:right w:val="single" w:sz="4" w:space="0" w:color="auto"/>
            </w:tcBorders>
            <w:vAlign w:val="bottom"/>
          </w:tcPr>
          <w:p>
            <w:pPr>
              <w:pStyle w:val="TAC"/>
              <w:rPr>
                <w:rFonts w:eastAsia="Arial"/>
              </w:rPr>
            </w:pPr>
            <w:r>
              <w:rPr>
                <w:lang w:eastAsia="zh-TW"/>
              </w:rPr>
              <w:t>100</w:t>
            </w:r>
          </w:p>
        </w:tc>
        <w:tc>
          <w:tcPr>
            <w:tcW w:w="1038" w:type="dxa"/>
            <w:tcBorders>
              <w:top w:val="single" w:sz="4" w:space="0" w:color="auto"/>
              <w:left w:val="nil"/>
              <w:bottom w:val="single" w:sz="4" w:space="0" w:color="auto"/>
              <w:right w:val="single" w:sz="4" w:space="0" w:color="auto"/>
            </w:tcBorders>
            <w:vAlign w:val="bottom"/>
          </w:tcPr>
          <w:p>
            <w:pPr>
              <w:pStyle w:val="TAC"/>
              <w:rPr>
                <w:rFonts w:eastAsia="Arial"/>
                <w:szCs w:val="18"/>
              </w:rPr>
            </w:pPr>
            <w:r>
              <w:rPr>
                <w:rFonts w:cs="Arial"/>
                <w:sz w:val="16"/>
                <w:szCs w:val="16"/>
              </w:rPr>
              <w:t>NA</w:t>
            </w:r>
          </w:p>
        </w:tc>
        <w:tc>
          <w:tcPr>
            <w:tcW w:w="989" w:type="dxa"/>
            <w:tcBorders>
              <w:top w:val="single" w:sz="4" w:space="0" w:color="auto"/>
              <w:left w:val="nil"/>
              <w:bottom w:val="single" w:sz="4" w:space="0" w:color="auto"/>
              <w:right w:val="single" w:sz="4" w:space="0" w:color="auto"/>
            </w:tcBorders>
            <w:vAlign w:val="bottom"/>
          </w:tcPr>
          <w:p>
            <w:pPr>
              <w:pStyle w:val="TAC"/>
              <w:rPr>
                <w:rFonts w:eastAsia="Arial"/>
                <w:szCs w:val="18"/>
              </w:rPr>
            </w:pPr>
            <w:r>
              <w:rPr>
                <w:rFonts w:cs="Arial"/>
                <w:sz w:val="16"/>
                <w:szCs w:val="16"/>
              </w:rPr>
              <w:t>NA</w:t>
            </w:r>
          </w:p>
        </w:tc>
        <w:tc>
          <w:tcPr>
            <w:tcW w:w="1217" w:type="dxa"/>
            <w:tcBorders>
              <w:top w:val="single" w:sz="4" w:space="0" w:color="auto"/>
              <w:left w:val="nil"/>
              <w:bottom w:val="single" w:sz="4" w:space="0" w:color="auto"/>
              <w:right w:val="single" w:sz="4" w:space="0" w:color="auto"/>
            </w:tcBorders>
          </w:tcPr>
          <w:p>
            <w:pPr>
              <w:pStyle w:val="TAC"/>
              <w:rPr>
                <w:rFonts w:eastAsia="Arial"/>
                <w:szCs w:val="18"/>
              </w:rPr>
            </w:pPr>
            <w:ins w:id="48" w:author="Kevin Wang (QMC)" w:date="2021-04-29T22:48:00Z">
              <w:r>
                <w:rPr>
                  <w:szCs w:val="18"/>
                  <w:lang w:eastAsia="ja-JP"/>
                </w:rPr>
                <w:t>66786</w:t>
              </w:r>
            </w:ins>
            <w:del w:id="49" w:author="Kevin Wang (QMC)" w:date="2021-04-29T22:48:00Z">
              <w:r>
                <w:rPr>
                  <w:szCs w:val="18"/>
                  <w:lang w:eastAsia="ja-JP"/>
                </w:rPr>
                <w:delText>2300</w:delText>
              </w:r>
            </w:del>
          </w:p>
        </w:tc>
        <w:tc>
          <w:tcPr>
            <w:tcW w:w="1317" w:type="dxa"/>
            <w:tcBorders>
              <w:top w:val="single" w:sz="4" w:space="0" w:color="auto"/>
              <w:left w:val="nil"/>
              <w:bottom w:val="single" w:sz="4" w:space="0" w:color="auto"/>
              <w:right w:val="single" w:sz="4" w:space="0" w:color="auto"/>
            </w:tcBorders>
          </w:tcPr>
          <w:p>
            <w:pPr>
              <w:pStyle w:val="TAC"/>
              <w:rPr>
                <w:rFonts w:eastAsia="Arial"/>
                <w:szCs w:val="18"/>
              </w:rPr>
            </w:pPr>
            <w:r>
              <w:rPr>
                <w:rFonts w:eastAsia="Arial"/>
                <w:szCs w:val="18"/>
              </w:rPr>
              <w:t>2145</w:t>
            </w:r>
          </w:p>
        </w:tc>
      </w:tr>
      <w:tr>
        <w:trPr>
          <w:trHeight w:val="225"/>
        </w:trPr>
        <w:tc>
          <w:tcPr>
            <w:tcW w:w="1127" w:type="dxa"/>
            <w:vMerge w:val="restart"/>
            <w:tcBorders>
              <w:top w:val="single" w:sz="4" w:space="0" w:color="auto"/>
              <w:left w:val="single" w:sz="4" w:space="0" w:color="auto"/>
              <w:right w:val="single" w:sz="4" w:space="0" w:color="auto"/>
            </w:tcBorders>
            <w:shd w:val="clear" w:color="auto" w:fill="auto"/>
            <w:noWrap/>
            <w:vAlign w:val="center"/>
            <w:hideMark/>
          </w:tcPr>
          <w:p>
            <w:pPr>
              <w:pStyle w:val="TAC"/>
              <w:rPr>
                <w:rFonts w:eastAsia="Arial"/>
              </w:rPr>
            </w:pPr>
            <w:r>
              <w:rPr>
                <w:rFonts w:eastAsia="Arial"/>
              </w:rPr>
              <w:t>Max WGap</w:t>
            </w:r>
            <w:r>
              <w:rPr>
                <w:rFonts w:eastAsia="Arial"/>
                <w:vertAlign w:val="superscript"/>
              </w:rPr>
              <w:t>2</w:t>
            </w:r>
          </w:p>
        </w:tc>
        <w:tc>
          <w:tcPr>
            <w:tcW w:w="932" w:type="dxa"/>
            <w:tcBorders>
              <w:top w:val="single" w:sz="4" w:space="0" w:color="auto"/>
              <w:left w:val="nil"/>
              <w:bottom w:val="single" w:sz="4" w:space="0" w:color="auto"/>
              <w:right w:val="single" w:sz="4" w:space="0" w:color="auto"/>
            </w:tcBorders>
            <w:shd w:val="clear" w:color="auto" w:fill="auto"/>
            <w:noWrap/>
            <w:vAlign w:val="bottom"/>
            <w:hideMark/>
          </w:tcPr>
          <w:p>
            <w:pPr>
              <w:pStyle w:val="TAC"/>
              <w:rPr>
                <w:rFonts w:eastAsia="Arial"/>
              </w:rPr>
            </w:pPr>
            <w:r>
              <w:rPr>
                <w:rFonts w:eastAsia="Arial"/>
              </w:rPr>
              <w:t>25+25</w:t>
            </w: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rPr>
                <w:rFonts w:eastAsia="Arial"/>
              </w:rPr>
              <w:t>25</w:t>
            </w:r>
          </w:p>
        </w:tc>
        <w:tc>
          <w:tcPr>
            <w:tcW w:w="817"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131997</w:t>
            </w:r>
          </w:p>
        </w:tc>
        <w:tc>
          <w:tcPr>
            <w:tcW w:w="792"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1712.5</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66461</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2112.5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80</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rPr>
                <w:rFonts w:eastAsia="Arial"/>
              </w:rPr>
              <w:t>25</w:t>
            </w:r>
          </w:p>
        </w:tc>
        <w:tc>
          <w:tcPr>
            <w:tcW w:w="1038"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989"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1217" w:type="dxa"/>
            <w:tcBorders>
              <w:top w:val="nil"/>
              <w:left w:val="nil"/>
              <w:bottom w:val="single" w:sz="4" w:space="0" w:color="auto"/>
              <w:right w:val="single" w:sz="4" w:space="0" w:color="auto"/>
            </w:tcBorders>
            <w:vAlign w:val="bottom"/>
          </w:tcPr>
          <w:p>
            <w:pPr>
              <w:pStyle w:val="TAC"/>
              <w:rPr>
                <w:rFonts w:eastAsia="Arial"/>
              </w:rPr>
            </w:pPr>
            <w:r>
              <w:t>67311</w:t>
            </w:r>
          </w:p>
        </w:tc>
        <w:tc>
          <w:tcPr>
            <w:tcW w:w="1317" w:type="dxa"/>
            <w:tcBorders>
              <w:top w:val="nil"/>
              <w:left w:val="nil"/>
              <w:bottom w:val="single" w:sz="4" w:space="0" w:color="auto"/>
              <w:right w:val="single" w:sz="4" w:space="0" w:color="auto"/>
            </w:tcBorders>
            <w:vAlign w:val="bottom"/>
          </w:tcPr>
          <w:p>
            <w:pPr>
              <w:pStyle w:val="TAC"/>
              <w:rPr>
                <w:rFonts w:eastAsia="Arial"/>
              </w:rPr>
            </w:pPr>
            <w:r>
              <w:t>2197.5</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top w:val="single" w:sz="4" w:space="0" w:color="auto"/>
              <w:left w:val="nil"/>
              <w:right w:val="single" w:sz="4" w:space="0" w:color="auto"/>
            </w:tcBorders>
            <w:shd w:val="clear" w:color="auto" w:fill="auto"/>
            <w:noWrap/>
            <w:vAlign w:val="bottom"/>
          </w:tcPr>
          <w:p>
            <w:pPr>
              <w:pStyle w:val="TAC"/>
              <w:rPr>
                <w:rFonts w:eastAsia="Arial"/>
              </w:rPr>
            </w:pPr>
            <w:r>
              <w:rPr>
                <w:rFonts w:eastAsia="Arial"/>
              </w:rPr>
              <w:t>25+50</w:t>
            </w: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rPr>
                <w:rFonts w:eastAsia="Arial"/>
              </w:rPr>
              <w:t>25</w:t>
            </w:r>
          </w:p>
        </w:tc>
        <w:tc>
          <w:tcPr>
            <w:tcW w:w="817"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131997</w:t>
            </w:r>
          </w:p>
        </w:tc>
        <w:tc>
          <w:tcPr>
            <w:tcW w:w="792"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1712.5</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66461</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2112.5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75</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rPr>
                <w:rFonts w:eastAsia="Arial"/>
              </w:rPr>
              <w:t>50</w:t>
            </w:r>
          </w:p>
        </w:tc>
        <w:tc>
          <w:tcPr>
            <w:tcW w:w="1038"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989"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1217" w:type="dxa"/>
            <w:tcBorders>
              <w:top w:val="nil"/>
              <w:left w:val="nil"/>
              <w:bottom w:val="single" w:sz="4" w:space="0" w:color="auto"/>
              <w:right w:val="single" w:sz="4" w:space="0" w:color="auto"/>
            </w:tcBorders>
            <w:vAlign w:val="bottom"/>
          </w:tcPr>
          <w:p>
            <w:pPr>
              <w:pStyle w:val="TAC"/>
              <w:rPr>
                <w:rFonts w:eastAsia="Arial"/>
              </w:rPr>
            </w:pPr>
            <w:r>
              <w:t>67286</w:t>
            </w:r>
          </w:p>
        </w:tc>
        <w:tc>
          <w:tcPr>
            <w:tcW w:w="1317" w:type="dxa"/>
            <w:tcBorders>
              <w:top w:val="nil"/>
              <w:left w:val="nil"/>
              <w:bottom w:val="single" w:sz="4" w:space="0" w:color="auto"/>
              <w:right w:val="single" w:sz="4" w:space="0" w:color="auto"/>
            </w:tcBorders>
            <w:vAlign w:val="bottom"/>
          </w:tcPr>
          <w:p>
            <w:pPr>
              <w:pStyle w:val="TAC"/>
              <w:rPr>
                <w:rFonts w:eastAsia="Arial"/>
              </w:rPr>
            </w:pPr>
            <w:r>
              <w:t>2195</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left w:val="nil"/>
              <w:bottom w:val="single" w:sz="4" w:space="0" w:color="auto"/>
              <w:right w:val="single" w:sz="4" w:space="0" w:color="auto"/>
            </w:tcBorders>
            <w:shd w:val="clear" w:color="auto" w:fill="auto"/>
            <w:noWrap/>
            <w:vAlign w:val="bottom"/>
          </w:tcPr>
          <w:p>
            <w:pPr>
              <w:pStyle w:val="TAC"/>
              <w:rPr>
                <w:rFonts w:eastAsia="Arial"/>
              </w:rPr>
            </w:pP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t>50</w:t>
            </w:r>
          </w:p>
        </w:tc>
        <w:tc>
          <w:tcPr>
            <w:tcW w:w="817" w:type="dxa"/>
            <w:tcBorders>
              <w:top w:val="nil"/>
              <w:left w:val="nil"/>
              <w:bottom w:val="single" w:sz="4" w:space="0" w:color="auto"/>
              <w:right w:val="single" w:sz="4" w:space="0" w:color="auto"/>
            </w:tcBorders>
            <w:shd w:val="clear" w:color="auto" w:fill="auto"/>
            <w:noWrap/>
            <w:vAlign w:val="bottom"/>
          </w:tcPr>
          <w:p>
            <w:pPr>
              <w:pStyle w:val="TAC"/>
            </w:pPr>
            <w:r>
              <w:t>132022</w:t>
            </w:r>
          </w:p>
        </w:tc>
        <w:tc>
          <w:tcPr>
            <w:tcW w:w="792" w:type="dxa"/>
            <w:tcBorders>
              <w:top w:val="nil"/>
              <w:left w:val="nil"/>
              <w:bottom w:val="single" w:sz="4" w:space="0" w:color="auto"/>
              <w:right w:val="single" w:sz="4" w:space="0" w:color="auto"/>
            </w:tcBorders>
            <w:shd w:val="clear" w:color="auto" w:fill="auto"/>
            <w:noWrap/>
            <w:vAlign w:val="bottom"/>
          </w:tcPr>
          <w:p>
            <w:pPr>
              <w:pStyle w:val="TAC"/>
            </w:pPr>
            <w:r>
              <w:t>1715</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66486</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2115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75</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t>25</w:t>
            </w:r>
          </w:p>
        </w:tc>
        <w:tc>
          <w:tcPr>
            <w:tcW w:w="1038"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989"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1217" w:type="dxa"/>
            <w:tcBorders>
              <w:top w:val="nil"/>
              <w:left w:val="nil"/>
              <w:bottom w:val="single" w:sz="4" w:space="0" w:color="auto"/>
              <w:right w:val="single" w:sz="4" w:space="0" w:color="auto"/>
            </w:tcBorders>
            <w:vAlign w:val="bottom"/>
          </w:tcPr>
          <w:p>
            <w:pPr>
              <w:pStyle w:val="TAC"/>
            </w:pPr>
            <w:r>
              <w:t>67311</w:t>
            </w:r>
          </w:p>
        </w:tc>
        <w:tc>
          <w:tcPr>
            <w:tcW w:w="1317" w:type="dxa"/>
            <w:tcBorders>
              <w:top w:val="nil"/>
              <w:left w:val="nil"/>
              <w:bottom w:val="single" w:sz="4" w:space="0" w:color="auto"/>
              <w:right w:val="single" w:sz="4" w:space="0" w:color="auto"/>
            </w:tcBorders>
            <w:vAlign w:val="bottom"/>
          </w:tcPr>
          <w:p>
            <w:pPr>
              <w:pStyle w:val="TAC"/>
            </w:pPr>
            <w:r>
              <w:t>2197.5</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top w:val="single" w:sz="4" w:space="0" w:color="auto"/>
              <w:left w:val="nil"/>
              <w:right w:val="single" w:sz="4" w:space="0" w:color="auto"/>
            </w:tcBorders>
            <w:shd w:val="clear" w:color="auto" w:fill="auto"/>
            <w:noWrap/>
            <w:vAlign w:val="bottom"/>
          </w:tcPr>
          <w:p>
            <w:pPr>
              <w:pStyle w:val="TAC"/>
              <w:rPr>
                <w:rFonts w:eastAsia="Arial"/>
              </w:rPr>
            </w:pPr>
            <w:r>
              <w:t>25+75</w:t>
            </w: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t>25</w:t>
            </w:r>
          </w:p>
        </w:tc>
        <w:tc>
          <w:tcPr>
            <w:tcW w:w="817" w:type="dxa"/>
            <w:tcBorders>
              <w:top w:val="nil"/>
              <w:left w:val="nil"/>
              <w:bottom w:val="single" w:sz="4" w:space="0" w:color="auto"/>
              <w:right w:val="single" w:sz="4" w:space="0" w:color="auto"/>
            </w:tcBorders>
            <w:shd w:val="clear" w:color="auto" w:fill="auto"/>
            <w:noWrap/>
            <w:vAlign w:val="bottom"/>
          </w:tcPr>
          <w:p>
            <w:pPr>
              <w:pStyle w:val="TAC"/>
            </w:pPr>
            <w:r>
              <w:rPr>
                <w:rFonts w:eastAsia="Arial"/>
              </w:rPr>
              <w:t>131997</w:t>
            </w:r>
          </w:p>
        </w:tc>
        <w:tc>
          <w:tcPr>
            <w:tcW w:w="792" w:type="dxa"/>
            <w:tcBorders>
              <w:top w:val="nil"/>
              <w:left w:val="nil"/>
              <w:bottom w:val="single" w:sz="4" w:space="0" w:color="auto"/>
              <w:right w:val="single" w:sz="4" w:space="0" w:color="auto"/>
            </w:tcBorders>
            <w:shd w:val="clear" w:color="auto" w:fill="auto"/>
            <w:noWrap/>
            <w:vAlign w:val="bottom"/>
          </w:tcPr>
          <w:p>
            <w:pPr>
              <w:pStyle w:val="TAC"/>
            </w:pPr>
            <w:r>
              <w:t>1712.5</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66461</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2112.5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70</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t>75</w:t>
            </w:r>
          </w:p>
        </w:tc>
        <w:tc>
          <w:tcPr>
            <w:tcW w:w="1038"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989"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1217" w:type="dxa"/>
            <w:tcBorders>
              <w:top w:val="nil"/>
              <w:left w:val="nil"/>
              <w:bottom w:val="single" w:sz="4" w:space="0" w:color="auto"/>
              <w:right w:val="single" w:sz="4" w:space="0" w:color="auto"/>
            </w:tcBorders>
            <w:vAlign w:val="bottom"/>
          </w:tcPr>
          <w:p>
            <w:pPr>
              <w:pStyle w:val="TAC"/>
            </w:pPr>
            <w:r>
              <w:t>67261</w:t>
            </w:r>
          </w:p>
        </w:tc>
        <w:tc>
          <w:tcPr>
            <w:tcW w:w="1317" w:type="dxa"/>
            <w:tcBorders>
              <w:top w:val="nil"/>
              <w:left w:val="nil"/>
              <w:bottom w:val="single" w:sz="4" w:space="0" w:color="auto"/>
              <w:right w:val="single" w:sz="4" w:space="0" w:color="auto"/>
            </w:tcBorders>
            <w:vAlign w:val="bottom"/>
          </w:tcPr>
          <w:p>
            <w:pPr>
              <w:pStyle w:val="TAC"/>
            </w:pPr>
            <w:r>
              <w:t>2192.5</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left w:val="nil"/>
              <w:bottom w:val="single" w:sz="4" w:space="0" w:color="auto"/>
              <w:right w:val="single" w:sz="4" w:space="0" w:color="auto"/>
            </w:tcBorders>
            <w:shd w:val="clear" w:color="auto" w:fill="auto"/>
            <w:noWrap/>
            <w:vAlign w:val="bottom"/>
          </w:tcPr>
          <w:p>
            <w:pPr>
              <w:pStyle w:val="TAC"/>
              <w:rPr>
                <w:rFonts w:eastAsia="Arial"/>
              </w:rPr>
            </w:pP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t>75</w:t>
            </w:r>
          </w:p>
        </w:tc>
        <w:tc>
          <w:tcPr>
            <w:tcW w:w="817" w:type="dxa"/>
            <w:tcBorders>
              <w:top w:val="nil"/>
              <w:left w:val="nil"/>
              <w:bottom w:val="single" w:sz="4" w:space="0" w:color="auto"/>
              <w:right w:val="single" w:sz="4" w:space="0" w:color="auto"/>
            </w:tcBorders>
            <w:shd w:val="clear" w:color="auto" w:fill="auto"/>
            <w:noWrap/>
            <w:vAlign w:val="bottom"/>
          </w:tcPr>
          <w:p>
            <w:pPr>
              <w:pStyle w:val="TAC"/>
            </w:pPr>
            <w:r>
              <w:t>132047</w:t>
            </w:r>
          </w:p>
        </w:tc>
        <w:tc>
          <w:tcPr>
            <w:tcW w:w="792" w:type="dxa"/>
            <w:tcBorders>
              <w:top w:val="nil"/>
              <w:left w:val="nil"/>
              <w:bottom w:val="single" w:sz="4" w:space="0" w:color="auto"/>
              <w:right w:val="single" w:sz="4" w:space="0" w:color="auto"/>
            </w:tcBorders>
            <w:shd w:val="clear" w:color="auto" w:fill="auto"/>
            <w:noWrap/>
            <w:vAlign w:val="bottom"/>
          </w:tcPr>
          <w:p>
            <w:pPr>
              <w:pStyle w:val="TAC"/>
            </w:pPr>
            <w:r>
              <w:t>1717.5</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66511</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2117.5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70</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t>25</w:t>
            </w:r>
          </w:p>
        </w:tc>
        <w:tc>
          <w:tcPr>
            <w:tcW w:w="1038"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989"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1217" w:type="dxa"/>
            <w:tcBorders>
              <w:top w:val="nil"/>
              <w:left w:val="nil"/>
              <w:bottom w:val="single" w:sz="4" w:space="0" w:color="auto"/>
              <w:right w:val="single" w:sz="4" w:space="0" w:color="auto"/>
            </w:tcBorders>
            <w:vAlign w:val="bottom"/>
          </w:tcPr>
          <w:p>
            <w:pPr>
              <w:pStyle w:val="TAC"/>
            </w:pPr>
            <w:r>
              <w:t>67311</w:t>
            </w:r>
          </w:p>
        </w:tc>
        <w:tc>
          <w:tcPr>
            <w:tcW w:w="1317" w:type="dxa"/>
            <w:tcBorders>
              <w:top w:val="nil"/>
              <w:left w:val="nil"/>
              <w:bottom w:val="single" w:sz="4" w:space="0" w:color="auto"/>
              <w:right w:val="single" w:sz="4" w:space="0" w:color="auto"/>
            </w:tcBorders>
            <w:vAlign w:val="bottom"/>
          </w:tcPr>
          <w:p>
            <w:pPr>
              <w:pStyle w:val="TAC"/>
            </w:pPr>
            <w:r>
              <w:t>2197.5</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top w:val="single" w:sz="4" w:space="0" w:color="auto"/>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50+50</w:t>
            </w: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rPr>
                <w:rFonts w:eastAsia="Arial"/>
              </w:rPr>
              <w:t>50</w:t>
            </w:r>
          </w:p>
        </w:tc>
        <w:tc>
          <w:tcPr>
            <w:tcW w:w="817"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132022</w:t>
            </w:r>
          </w:p>
        </w:tc>
        <w:tc>
          <w:tcPr>
            <w:tcW w:w="792"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1715</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66486</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2115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70</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rPr>
                <w:rFonts w:eastAsia="Arial"/>
              </w:rPr>
              <w:t>50</w:t>
            </w:r>
          </w:p>
        </w:tc>
        <w:tc>
          <w:tcPr>
            <w:tcW w:w="1038"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989"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1217" w:type="dxa"/>
            <w:tcBorders>
              <w:top w:val="nil"/>
              <w:left w:val="nil"/>
              <w:bottom w:val="single" w:sz="4" w:space="0" w:color="auto"/>
              <w:right w:val="single" w:sz="4" w:space="0" w:color="auto"/>
            </w:tcBorders>
            <w:vAlign w:val="bottom"/>
          </w:tcPr>
          <w:p>
            <w:pPr>
              <w:pStyle w:val="TAC"/>
              <w:rPr>
                <w:rFonts w:eastAsia="Arial"/>
              </w:rPr>
            </w:pPr>
            <w:r>
              <w:t>67286</w:t>
            </w:r>
          </w:p>
        </w:tc>
        <w:tc>
          <w:tcPr>
            <w:tcW w:w="1317" w:type="dxa"/>
            <w:tcBorders>
              <w:top w:val="nil"/>
              <w:left w:val="nil"/>
              <w:bottom w:val="single" w:sz="4" w:space="0" w:color="auto"/>
              <w:right w:val="single" w:sz="4" w:space="0" w:color="auto"/>
            </w:tcBorders>
            <w:vAlign w:val="bottom"/>
          </w:tcPr>
          <w:p>
            <w:pPr>
              <w:pStyle w:val="TAC"/>
              <w:rPr>
                <w:rFonts w:eastAsia="Arial"/>
              </w:rPr>
            </w:pPr>
            <w:r>
              <w:t>2195</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top w:val="single" w:sz="4" w:space="0" w:color="auto"/>
              <w:left w:val="nil"/>
              <w:right w:val="single" w:sz="4" w:space="0" w:color="auto"/>
            </w:tcBorders>
            <w:shd w:val="clear" w:color="auto" w:fill="auto"/>
            <w:noWrap/>
            <w:vAlign w:val="bottom"/>
          </w:tcPr>
          <w:p>
            <w:pPr>
              <w:pStyle w:val="TAC"/>
              <w:rPr>
                <w:rFonts w:eastAsia="Arial"/>
              </w:rPr>
            </w:pPr>
            <w:r>
              <w:rPr>
                <w:rFonts w:eastAsia="Arial"/>
              </w:rPr>
              <w:t>25+100</w:t>
            </w: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rPr>
                <w:rFonts w:eastAsia="Arial"/>
              </w:rPr>
              <w:t>25</w:t>
            </w:r>
          </w:p>
        </w:tc>
        <w:tc>
          <w:tcPr>
            <w:tcW w:w="817"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131997</w:t>
            </w:r>
          </w:p>
        </w:tc>
        <w:tc>
          <w:tcPr>
            <w:tcW w:w="792"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1712.5</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66461</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2112.5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65</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rPr>
                <w:rFonts w:eastAsia="Arial"/>
              </w:rPr>
              <w:t>100</w:t>
            </w:r>
          </w:p>
        </w:tc>
        <w:tc>
          <w:tcPr>
            <w:tcW w:w="1038"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989"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1217" w:type="dxa"/>
            <w:tcBorders>
              <w:top w:val="nil"/>
              <w:left w:val="nil"/>
              <w:bottom w:val="single" w:sz="4" w:space="0" w:color="auto"/>
              <w:right w:val="single" w:sz="4" w:space="0" w:color="auto"/>
            </w:tcBorders>
            <w:vAlign w:val="bottom"/>
          </w:tcPr>
          <w:p>
            <w:pPr>
              <w:pStyle w:val="TAC"/>
              <w:rPr>
                <w:rFonts w:eastAsia="Arial"/>
              </w:rPr>
            </w:pPr>
            <w:r>
              <w:t>67236</w:t>
            </w:r>
          </w:p>
        </w:tc>
        <w:tc>
          <w:tcPr>
            <w:tcW w:w="1317" w:type="dxa"/>
            <w:tcBorders>
              <w:top w:val="nil"/>
              <w:left w:val="nil"/>
              <w:bottom w:val="single" w:sz="4" w:space="0" w:color="auto"/>
              <w:right w:val="single" w:sz="4" w:space="0" w:color="auto"/>
            </w:tcBorders>
            <w:vAlign w:val="bottom"/>
          </w:tcPr>
          <w:p>
            <w:pPr>
              <w:pStyle w:val="TAC"/>
              <w:rPr>
                <w:rFonts w:eastAsia="Arial"/>
              </w:rPr>
            </w:pPr>
            <w:r>
              <w:t>2190</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left w:val="nil"/>
              <w:bottom w:val="single" w:sz="4" w:space="0" w:color="auto"/>
              <w:right w:val="single" w:sz="4" w:space="0" w:color="auto"/>
            </w:tcBorders>
            <w:shd w:val="clear" w:color="auto" w:fill="auto"/>
            <w:noWrap/>
            <w:vAlign w:val="bottom"/>
          </w:tcPr>
          <w:p>
            <w:pPr>
              <w:pStyle w:val="TAC"/>
              <w:rPr>
                <w:rFonts w:eastAsia="Arial"/>
              </w:rPr>
            </w:pP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t>100</w:t>
            </w:r>
          </w:p>
        </w:tc>
        <w:tc>
          <w:tcPr>
            <w:tcW w:w="817" w:type="dxa"/>
            <w:tcBorders>
              <w:top w:val="nil"/>
              <w:left w:val="nil"/>
              <w:bottom w:val="single" w:sz="4" w:space="0" w:color="auto"/>
              <w:right w:val="single" w:sz="4" w:space="0" w:color="auto"/>
            </w:tcBorders>
            <w:shd w:val="clear" w:color="auto" w:fill="auto"/>
            <w:noWrap/>
            <w:vAlign w:val="bottom"/>
          </w:tcPr>
          <w:p>
            <w:pPr>
              <w:pStyle w:val="TAC"/>
            </w:pPr>
            <w:r>
              <w:t>132072</w:t>
            </w:r>
          </w:p>
        </w:tc>
        <w:tc>
          <w:tcPr>
            <w:tcW w:w="792" w:type="dxa"/>
            <w:tcBorders>
              <w:top w:val="nil"/>
              <w:left w:val="nil"/>
              <w:bottom w:val="single" w:sz="4" w:space="0" w:color="auto"/>
              <w:right w:val="single" w:sz="4" w:space="0" w:color="auto"/>
            </w:tcBorders>
            <w:shd w:val="clear" w:color="auto" w:fill="auto"/>
            <w:noWrap/>
            <w:vAlign w:val="bottom"/>
          </w:tcPr>
          <w:p>
            <w:pPr>
              <w:pStyle w:val="TAC"/>
            </w:pPr>
            <w:r>
              <w:t>1720</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66536</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2120</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65</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t>25</w:t>
            </w:r>
          </w:p>
        </w:tc>
        <w:tc>
          <w:tcPr>
            <w:tcW w:w="1038"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989"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1217" w:type="dxa"/>
            <w:tcBorders>
              <w:top w:val="nil"/>
              <w:left w:val="nil"/>
              <w:bottom w:val="single" w:sz="4" w:space="0" w:color="auto"/>
              <w:right w:val="single" w:sz="4" w:space="0" w:color="auto"/>
            </w:tcBorders>
            <w:vAlign w:val="bottom"/>
          </w:tcPr>
          <w:p>
            <w:pPr>
              <w:pStyle w:val="TAC"/>
              <w:rPr>
                <w:rFonts w:eastAsia="Arial"/>
              </w:rPr>
            </w:pPr>
            <w:r>
              <w:t>67311</w:t>
            </w:r>
          </w:p>
        </w:tc>
        <w:tc>
          <w:tcPr>
            <w:tcW w:w="1317" w:type="dxa"/>
            <w:tcBorders>
              <w:top w:val="nil"/>
              <w:left w:val="nil"/>
              <w:bottom w:val="single" w:sz="4" w:space="0" w:color="auto"/>
              <w:right w:val="single" w:sz="4" w:space="0" w:color="auto"/>
            </w:tcBorders>
            <w:vAlign w:val="bottom"/>
          </w:tcPr>
          <w:p>
            <w:pPr>
              <w:pStyle w:val="TAC"/>
              <w:rPr>
                <w:rFonts w:eastAsia="Arial"/>
              </w:rPr>
            </w:pPr>
            <w:r>
              <w:t>2197.5</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top w:val="single" w:sz="4" w:space="0" w:color="auto"/>
              <w:left w:val="nil"/>
              <w:right w:val="single" w:sz="4" w:space="0" w:color="auto"/>
            </w:tcBorders>
            <w:shd w:val="clear" w:color="auto" w:fill="auto"/>
            <w:noWrap/>
            <w:vAlign w:val="bottom"/>
          </w:tcPr>
          <w:p>
            <w:pPr>
              <w:pStyle w:val="TAC"/>
              <w:rPr>
                <w:rFonts w:eastAsia="Arial"/>
              </w:rPr>
            </w:pPr>
            <w:r>
              <w:t>50+75</w:t>
            </w: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t>50</w:t>
            </w:r>
          </w:p>
        </w:tc>
        <w:tc>
          <w:tcPr>
            <w:tcW w:w="817" w:type="dxa"/>
            <w:tcBorders>
              <w:top w:val="nil"/>
              <w:left w:val="nil"/>
              <w:bottom w:val="single" w:sz="4" w:space="0" w:color="auto"/>
              <w:right w:val="single" w:sz="4" w:space="0" w:color="auto"/>
            </w:tcBorders>
            <w:shd w:val="clear" w:color="auto" w:fill="auto"/>
            <w:noWrap/>
            <w:vAlign w:val="bottom"/>
          </w:tcPr>
          <w:p>
            <w:pPr>
              <w:pStyle w:val="TAC"/>
            </w:pPr>
            <w:r>
              <w:t>132022</w:t>
            </w:r>
          </w:p>
        </w:tc>
        <w:tc>
          <w:tcPr>
            <w:tcW w:w="792" w:type="dxa"/>
            <w:tcBorders>
              <w:top w:val="nil"/>
              <w:left w:val="nil"/>
              <w:bottom w:val="single" w:sz="4" w:space="0" w:color="auto"/>
              <w:right w:val="single" w:sz="4" w:space="0" w:color="auto"/>
            </w:tcBorders>
            <w:shd w:val="clear" w:color="auto" w:fill="auto"/>
            <w:noWrap/>
            <w:vAlign w:val="bottom"/>
          </w:tcPr>
          <w:p>
            <w:pPr>
              <w:pStyle w:val="TAC"/>
            </w:pPr>
            <w:r>
              <w:t>1715</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66486</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2115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65</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t>75</w:t>
            </w:r>
          </w:p>
        </w:tc>
        <w:tc>
          <w:tcPr>
            <w:tcW w:w="1038"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989"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1217" w:type="dxa"/>
            <w:tcBorders>
              <w:top w:val="nil"/>
              <w:left w:val="nil"/>
              <w:bottom w:val="single" w:sz="4" w:space="0" w:color="auto"/>
              <w:right w:val="single" w:sz="4" w:space="0" w:color="auto"/>
            </w:tcBorders>
            <w:vAlign w:val="bottom"/>
          </w:tcPr>
          <w:p>
            <w:pPr>
              <w:pStyle w:val="TAC"/>
              <w:rPr>
                <w:rFonts w:eastAsia="Arial"/>
              </w:rPr>
            </w:pPr>
            <w:r>
              <w:t>67261</w:t>
            </w:r>
          </w:p>
        </w:tc>
        <w:tc>
          <w:tcPr>
            <w:tcW w:w="1317" w:type="dxa"/>
            <w:tcBorders>
              <w:top w:val="nil"/>
              <w:left w:val="nil"/>
              <w:bottom w:val="single" w:sz="4" w:space="0" w:color="auto"/>
              <w:right w:val="single" w:sz="4" w:space="0" w:color="auto"/>
            </w:tcBorders>
            <w:vAlign w:val="bottom"/>
          </w:tcPr>
          <w:p>
            <w:pPr>
              <w:pStyle w:val="TAC"/>
              <w:rPr>
                <w:rFonts w:eastAsia="Arial"/>
              </w:rPr>
            </w:pPr>
            <w:r>
              <w:t>2192.5</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left w:val="nil"/>
              <w:bottom w:val="single" w:sz="4" w:space="0" w:color="auto"/>
              <w:right w:val="single" w:sz="4" w:space="0" w:color="auto"/>
            </w:tcBorders>
            <w:shd w:val="clear" w:color="auto" w:fill="auto"/>
            <w:noWrap/>
            <w:vAlign w:val="bottom"/>
          </w:tcPr>
          <w:p>
            <w:pPr>
              <w:pStyle w:val="TAC"/>
              <w:rPr>
                <w:rFonts w:eastAsia="Arial"/>
              </w:rPr>
            </w:pP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t>75</w:t>
            </w:r>
          </w:p>
        </w:tc>
        <w:tc>
          <w:tcPr>
            <w:tcW w:w="817" w:type="dxa"/>
            <w:tcBorders>
              <w:top w:val="nil"/>
              <w:left w:val="nil"/>
              <w:bottom w:val="single" w:sz="4" w:space="0" w:color="auto"/>
              <w:right w:val="single" w:sz="4" w:space="0" w:color="auto"/>
            </w:tcBorders>
            <w:shd w:val="clear" w:color="auto" w:fill="auto"/>
            <w:noWrap/>
            <w:vAlign w:val="bottom"/>
          </w:tcPr>
          <w:p>
            <w:pPr>
              <w:pStyle w:val="TAC"/>
            </w:pPr>
            <w:r>
              <w:t>132047</w:t>
            </w:r>
          </w:p>
        </w:tc>
        <w:tc>
          <w:tcPr>
            <w:tcW w:w="792" w:type="dxa"/>
            <w:tcBorders>
              <w:top w:val="nil"/>
              <w:left w:val="nil"/>
              <w:bottom w:val="single" w:sz="4" w:space="0" w:color="auto"/>
              <w:right w:val="single" w:sz="4" w:space="0" w:color="auto"/>
            </w:tcBorders>
            <w:shd w:val="clear" w:color="auto" w:fill="auto"/>
            <w:noWrap/>
            <w:vAlign w:val="bottom"/>
          </w:tcPr>
          <w:p>
            <w:pPr>
              <w:pStyle w:val="TAC"/>
            </w:pPr>
            <w:r>
              <w:t>1717.5</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66511</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2117.5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65</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t>50</w:t>
            </w:r>
          </w:p>
        </w:tc>
        <w:tc>
          <w:tcPr>
            <w:tcW w:w="1038"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989"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1217" w:type="dxa"/>
            <w:tcBorders>
              <w:top w:val="nil"/>
              <w:left w:val="nil"/>
              <w:bottom w:val="single" w:sz="4" w:space="0" w:color="auto"/>
              <w:right w:val="single" w:sz="4" w:space="0" w:color="auto"/>
            </w:tcBorders>
            <w:vAlign w:val="bottom"/>
          </w:tcPr>
          <w:p>
            <w:pPr>
              <w:pStyle w:val="TAC"/>
              <w:rPr>
                <w:rFonts w:eastAsia="Arial"/>
              </w:rPr>
            </w:pPr>
            <w:r>
              <w:t>67286</w:t>
            </w:r>
          </w:p>
        </w:tc>
        <w:tc>
          <w:tcPr>
            <w:tcW w:w="1317" w:type="dxa"/>
            <w:tcBorders>
              <w:top w:val="nil"/>
              <w:left w:val="nil"/>
              <w:bottom w:val="single" w:sz="4" w:space="0" w:color="auto"/>
              <w:right w:val="single" w:sz="4" w:space="0" w:color="auto"/>
            </w:tcBorders>
            <w:vAlign w:val="bottom"/>
          </w:tcPr>
          <w:p>
            <w:pPr>
              <w:pStyle w:val="TAC"/>
              <w:rPr>
                <w:rFonts w:eastAsia="Arial"/>
              </w:rPr>
            </w:pPr>
            <w:r>
              <w:t>2195</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top w:val="single" w:sz="4" w:space="0" w:color="auto"/>
              <w:left w:val="nil"/>
              <w:right w:val="single" w:sz="4" w:space="0" w:color="auto"/>
            </w:tcBorders>
            <w:shd w:val="clear" w:color="auto" w:fill="auto"/>
            <w:noWrap/>
            <w:vAlign w:val="bottom"/>
          </w:tcPr>
          <w:p>
            <w:pPr>
              <w:pStyle w:val="TAC"/>
              <w:rPr>
                <w:rFonts w:eastAsia="Arial"/>
              </w:rPr>
            </w:pPr>
            <w:r>
              <w:rPr>
                <w:rFonts w:eastAsia="Arial"/>
              </w:rPr>
              <w:t>50+100</w:t>
            </w: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rPr>
                <w:rFonts w:eastAsia="Arial"/>
              </w:rPr>
              <w:t>50</w:t>
            </w:r>
          </w:p>
        </w:tc>
        <w:tc>
          <w:tcPr>
            <w:tcW w:w="817"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132022</w:t>
            </w:r>
          </w:p>
        </w:tc>
        <w:tc>
          <w:tcPr>
            <w:tcW w:w="792"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1715</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66486</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2115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60</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rPr>
                <w:rFonts w:eastAsia="Arial"/>
              </w:rPr>
              <w:t>100</w:t>
            </w:r>
          </w:p>
        </w:tc>
        <w:tc>
          <w:tcPr>
            <w:tcW w:w="1038"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989"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1217" w:type="dxa"/>
            <w:tcBorders>
              <w:top w:val="nil"/>
              <w:left w:val="nil"/>
              <w:bottom w:val="single" w:sz="4" w:space="0" w:color="auto"/>
              <w:right w:val="single" w:sz="4" w:space="0" w:color="auto"/>
            </w:tcBorders>
            <w:vAlign w:val="bottom"/>
          </w:tcPr>
          <w:p>
            <w:pPr>
              <w:pStyle w:val="TAC"/>
              <w:rPr>
                <w:rFonts w:eastAsia="Arial"/>
              </w:rPr>
            </w:pPr>
            <w:r>
              <w:t>67236</w:t>
            </w:r>
          </w:p>
        </w:tc>
        <w:tc>
          <w:tcPr>
            <w:tcW w:w="1317" w:type="dxa"/>
            <w:tcBorders>
              <w:top w:val="nil"/>
              <w:left w:val="nil"/>
              <w:bottom w:val="single" w:sz="4" w:space="0" w:color="auto"/>
              <w:right w:val="single" w:sz="4" w:space="0" w:color="auto"/>
            </w:tcBorders>
            <w:vAlign w:val="bottom"/>
          </w:tcPr>
          <w:p>
            <w:pPr>
              <w:pStyle w:val="TAC"/>
              <w:rPr>
                <w:rFonts w:eastAsia="Arial"/>
              </w:rPr>
            </w:pPr>
            <w:r>
              <w:t>2190</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left w:val="nil"/>
              <w:bottom w:val="single" w:sz="4" w:space="0" w:color="auto"/>
              <w:right w:val="single" w:sz="4" w:space="0" w:color="auto"/>
            </w:tcBorders>
            <w:shd w:val="clear" w:color="auto" w:fill="auto"/>
            <w:noWrap/>
            <w:vAlign w:val="bottom"/>
          </w:tcPr>
          <w:p>
            <w:pPr>
              <w:pStyle w:val="TAC"/>
              <w:rPr>
                <w:rFonts w:eastAsia="Arial"/>
              </w:rPr>
            </w:pP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t>100</w:t>
            </w:r>
          </w:p>
        </w:tc>
        <w:tc>
          <w:tcPr>
            <w:tcW w:w="817" w:type="dxa"/>
            <w:tcBorders>
              <w:top w:val="nil"/>
              <w:left w:val="nil"/>
              <w:bottom w:val="single" w:sz="4" w:space="0" w:color="auto"/>
              <w:right w:val="single" w:sz="4" w:space="0" w:color="auto"/>
            </w:tcBorders>
            <w:shd w:val="clear" w:color="auto" w:fill="auto"/>
            <w:noWrap/>
            <w:vAlign w:val="bottom"/>
          </w:tcPr>
          <w:p>
            <w:pPr>
              <w:pStyle w:val="TAC"/>
            </w:pPr>
            <w:r>
              <w:t>132072</w:t>
            </w:r>
          </w:p>
        </w:tc>
        <w:tc>
          <w:tcPr>
            <w:tcW w:w="792" w:type="dxa"/>
            <w:tcBorders>
              <w:top w:val="nil"/>
              <w:left w:val="nil"/>
              <w:bottom w:val="single" w:sz="4" w:space="0" w:color="auto"/>
              <w:right w:val="single" w:sz="4" w:space="0" w:color="auto"/>
            </w:tcBorders>
            <w:shd w:val="clear" w:color="auto" w:fill="auto"/>
            <w:noWrap/>
            <w:vAlign w:val="bottom"/>
          </w:tcPr>
          <w:p>
            <w:pPr>
              <w:pStyle w:val="TAC"/>
            </w:pPr>
            <w:r>
              <w:t>1720</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66536</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2120</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60</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t>50</w:t>
            </w:r>
          </w:p>
        </w:tc>
        <w:tc>
          <w:tcPr>
            <w:tcW w:w="1038"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989"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1217" w:type="dxa"/>
            <w:tcBorders>
              <w:top w:val="nil"/>
              <w:left w:val="nil"/>
              <w:bottom w:val="single" w:sz="4" w:space="0" w:color="auto"/>
              <w:right w:val="single" w:sz="4" w:space="0" w:color="auto"/>
            </w:tcBorders>
            <w:vAlign w:val="bottom"/>
          </w:tcPr>
          <w:p>
            <w:pPr>
              <w:pStyle w:val="TAC"/>
              <w:rPr>
                <w:rFonts w:eastAsia="Arial"/>
              </w:rPr>
            </w:pPr>
            <w:r>
              <w:t>67286</w:t>
            </w:r>
          </w:p>
        </w:tc>
        <w:tc>
          <w:tcPr>
            <w:tcW w:w="1317" w:type="dxa"/>
            <w:tcBorders>
              <w:top w:val="nil"/>
              <w:left w:val="nil"/>
              <w:bottom w:val="single" w:sz="4" w:space="0" w:color="auto"/>
              <w:right w:val="single" w:sz="4" w:space="0" w:color="auto"/>
            </w:tcBorders>
            <w:vAlign w:val="bottom"/>
          </w:tcPr>
          <w:p>
            <w:pPr>
              <w:pStyle w:val="TAC"/>
              <w:rPr>
                <w:rFonts w:eastAsia="Arial"/>
              </w:rPr>
            </w:pPr>
            <w:r>
              <w:t>2195</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top w:val="single" w:sz="4" w:space="0" w:color="auto"/>
              <w:left w:val="nil"/>
              <w:bottom w:val="single" w:sz="4" w:space="0" w:color="auto"/>
              <w:right w:val="single" w:sz="4" w:space="0" w:color="auto"/>
            </w:tcBorders>
            <w:shd w:val="clear" w:color="auto" w:fill="auto"/>
            <w:noWrap/>
            <w:vAlign w:val="bottom"/>
          </w:tcPr>
          <w:p>
            <w:pPr>
              <w:pStyle w:val="TAC"/>
              <w:rPr>
                <w:rFonts w:eastAsia="Arial"/>
              </w:rPr>
            </w:pPr>
            <w:r>
              <w:t>75+75</w:t>
            </w: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t>75</w:t>
            </w:r>
          </w:p>
        </w:tc>
        <w:tc>
          <w:tcPr>
            <w:tcW w:w="817" w:type="dxa"/>
            <w:tcBorders>
              <w:top w:val="nil"/>
              <w:left w:val="nil"/>
              <w:bottom w:val="single" w:sz="4" w:space="0" w:color="auto"/>
              <w:right w:val="single" w:sz="4" w:space="0" w:color="auto"/>
            </w:tcBorders>
            <w:shd w:val="clear" w:color="auto" w:fill="auto"/>
            <w:noWrap/>
            <w:vAlign w:val="bottom"/>
          </w:tcPr>
          <w:p>
            <w:pPr>
              <w:pStyle w:val="TAC"/>
            </w:pPr>
            <w:r>
              <w:t>132047</w:t>
            </w:r>
          </w:p>
        </w:tc>
        <w:tc>
          <w:tcPr>
            <w:tcW w:w="792" w:type="dxa"/>
            <w:tcBorders>
              <w:top w:val="nil"/>
              <w:left w:val="nil"/>
              <w:bottom w:val="single" w:sz="4" w:space="0" w:color="auto"/>
              <w:right w:val="single" w:sz="4" w:space="0" w:color="auto"/>
            </w:tcBorders>
            <w:shd w:val="clear" w:color="auto" w:fill="auto"/>
            <w:noWrap/>
            <w:vAlign w:val="bottom"/>
          </w:tcPr>
          <w:p>
            <w:pPr>
              <w:pStyle w:val="TAC"/>
            </w:pPr>
            <w:r>
              <w:t>1717.5</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66511</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2117.5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60</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t>75</w:t>
            </w:r>
          </w:p>
        </w:tc>
        <w:tc>
          <w:tcPr>
            <w:tcW w:w="1038"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989"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1217" w:type="dxa"/>
            <w:tcBorders>
              <w:top w:val="nil"/>
              <w:left w:val="nil"/>
              <w:bottom w:val="single" w:sz="4" w:space="0" w:color="auto"/>
              <w:right w:val="single" w:sz="4" w:space="0" w:color="auto"/>
            </w:tcBorders>
            <w:vAlign w:val="bottom"/>
          </w:tcPr>
          <w:p>
            <w:pPr>
              <w:pStyle w:val="TAC"/>
              <w:rPr>
                <w:rFonts w:eastAsia="Arial"/>
              </w:rPr>
            </w:pPr>
            <w:r>
              <w:t>67261</w:t>
            </w:r>
          </w:p>
        </w:tc>
        <w:tc>
          <w:tcPr>
            <w:tcW w:w="1317" w:type="dxa"/>
            <w:tcBorders>
              <w:top w:val="nil"/>
              <w:left w:val="nil"/>
              <w:bottom w:val="single" w:sz="4" w:space="0" w:color="auto"/>
              <w:right w:val="single" w:sz="4" w:space="0" w:color="auto"/>
            </w:tcBorders>
            <w:vAlign w:val="bottom"/>
          </w:tcPr>
          <w:p>
            <w:pPr>
              <w:pStyle w:val="TAC"/>
              <w:rPr>
                <w:rFonts w:eastAsia="Arial"/>
              </w:rPr>
            </w:pPr>
            <w:r>
              <w:t>2192.5</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top w:val="single" w:sz="4" w:space="0" w:color="auto"/>
              <w:left w:val="nil"/>
              <w:right w:val="single" w:sz="4" w:space="0" w:color="auto"/>
            </w:tcBorders>
            <w:shd w:val="clear" w:color="auto" w:fill="auto"/>
            <w:noWrap/>
            <w:vAlign w:val="bottom"/>
          </w:tcPr>
          <w:p>
            <w:pPr>
              <w:pStyle w:val="TAC"/>
              <w:rPr>
                <w:rFonts w:eastAsia="Arial"/>
              </w:rPr>
            </w:pPr>
            <w:r>
              <w:rPr>
                <w:rFonts w:eastAsia="Arial"/>
              </w:rPr>
              <w:t>75+100</w:t>
            </w: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rPr>
                <w:rFonts w:eastAsia="Arial"/>
              </w:rPr>
              <w:t>75</w:t>
            </w:r>
          </w:p>
        </w:tc>
        <w:tc>
          <w:tcPr>
            <w:tcW w:w="817"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132047</w:t>
            </w:r>
          </w:p>
        </w:tc>
        <w:tc>
          <w:tcPr>
            <w:tcW w:w="792"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1717.5</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66511</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2117.5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55</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rPr>
                <w:rFonts w:eastAsia="Arial"/>
              </w:rPr>
              <w:t>100</w:t>
            </w:r>
          </w:p>
        </w:tc>
        <w:tc>
          <w:tcPr>
            <w:tcW w:w="1038"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989"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1217" w:type="dxa"/>
            <w:tcBorders>
              <w:top w:val="nil"/>
              <w:left w:val="nil"/>
              <w:bottom w:val="single" w:sz="4" w:space="0" w:color="auto"/>
              <w:right w:val="single" w:sz="4" w:space="0" w:color="auto"/>
            </w:tcBorders>
            <w:vAlign w:val="bottom"/>
          </w:tcPr>
          <w:p>
            <w:pPr>
              <w:pStyle w:val="TAC"/>
              <w:rPr>
                <w:rFonts w:eastAsia="Arial"/>
              </w:rPr>
            </w:pPr>
            <w:r>
              <w:t>67236</w:t>
            </w:r>
          </w:p>
        </w:tc>
        <w:tc>
          <w:tcPr>
            <w:tcW w:w="1317" w:type="dxa"/>
            <w:tcBorders>
              <w:top w:val="nil"/>
              <w:left w:val="nil"/>
              <w:bottom w:val="single" w:sz="4" w:space="0" w:color="auto"/>
              <w:right w:val="single" w:sz="4" w:space="0" w:color="auto"/>
            </w:tcBorders>
            <w:vAlign w:val="bottom"/>
          </w:tcPr>
          <w:p>
            <w:pPr>
              <w:pStyle w:val="TAC"/>
              <w:rPr>
                <w:rFonts w:eastAsia="Arial"/>
              </w:rPr>
            </w:pPr>
            <w:r>
              <w:t>2190</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left w:val="nil"/>
              <w:bottom w:val="single" w:sz="4" w:space="0" w:color="auto"/>
              <w:right w:val="single" w:sz="4" w:space="0" w:color="auto"/>
            </w:tcBorders>
            <w:shd w:val="clear" w:color="auto" w:fill="auto"/>
            <w:noWrap/>
            <w:vAlign w:val="bottom"/>
            <w:hideMark/>
          </w:tcPr>
          <w:p>
            <w:pPr>
              <w:pStyle w:val="TAC"/>
              <w:rPr>
                <w:rFonts w:eastAsia="Arial"/>
              </w:rPr>
            </w:pP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t>100</w:t>
            </w:r>
          </w:p>
        </w:tc>
        <w:tc>
          <w:tcPr>
            <w:tcW w:w="817"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132072</w:t>
            </w:r>
          </w:p>
        </w:tc>
        <w:tc>
          <w:tcPr>
            <w:tcW w:w="792"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1720</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66536</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2120</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55</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t>75</w:t>
            </w:r>
          </w:p>
        </w:tc>
        <w:tc>
          <w:tcPr>
            <w:tcW w:w="1038"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989"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1217" w:type="dxa"/>
            <w:tcBorders>
              <w:top w:val="nil"/>
              <w:left w:val="nil"/>
              <w:bottom w:val="single" w:sz="4" w:space="0" w:color="auto"/>
              <w:right w:val="single" w:sz="4" w:space="0" w:color="auto"/>
            </w:tcBorders>
            <w:vAlign w:val="bottom"/>
          </w:tcPr>
          <w:p>
            <w:pPr>
              <w:pStyle w:val="TAC"/>
              <w:rPr>
                <w:rFonts w:eastAsia="Arial"/>
              </w:rPr>
            </w:pPr>
            <w:r>
              <w:t>67261</w:t>
            </w:r>
          </w:p>
        </w:tc>
        <w:tc>
          <w:tcPr>
            <w:tcW w:w="1317" w:type="dxa"/>
            <w:tcBorders>
              <w:top w:val="nil"/>
              <w:left w:val="nil"/>
              <w:bottom w:val="single" w:sz="4" w:space="0" w:color="auto"/>
              <w:right w:val="single" w:sz="4" w:space="0" w:color="auto"/>
            </w:tcBorders>
            <w:vAlign w:val="bottom"/>
          </w:tcPr>
          <w:p>
            <w:pPr>
              <w:pStyle w:val="TAC"/>
              <w:rPr>
                <w:rFonts w:eastAsia="Arial"/>
              </w:rPr>
            </w:pPr>
            <w:r>
              <w:t>2192.5</w:t>
            </w:r>
          </w:p>
        </w:tc>
      </w:tr>
      <w:tr>
        <w:trPr>
          <w:trHeight w:val="225"/>
        </w:trPr>
        <w:tc>
          <w:tcPr>
            <w:tcW w:w="1127" w:type="dxa"/>
            <w:vMerge/>
            <w:tcBorders>
              <w:left w:val="single" w:sz="4" w:space="0" w:color="auto"/>
              <w:bottom w:val="single" w:sz="4" w:space="0" w:color="auto"/>
              <w:right w:val="single" w:sz="4" w:space="0" w:color="auto"/>
            </w:tcBorders>
            <w:shd w:val="clear" w:color="auto" w:fill="auto"/>
            <w:noWrap/>
            <w:vAlign w:val="center"/>
          </w:tcPr>
          <w:p>
            <w:pPr>
              <w:pStyle w:val="TAC"/>
              <w:rPr>
                <w:rFonts w:eastAsia="Arial"/>
              </w:rPr>
            </w:pPr>
          </w:p>
        </w:tc>
        <w:tc>
          <w:tcPr>
            <w:tcW w:w="932" w:type="dxa"/>
            <w:tcBorders>
              <w:top w:val="single" w:sz="4" w:space="0" w:color="auto"/>
              <w:left w:val="nil"/>
              <w:bottom w:val="single" w:sz="4" w:space="0" w:color="auto"/>
              <w:right w:val="single" w:sz="4" w:space="0" w:color="auto"/>
            </w:tcBorders>
            <w:shd w:val="clear" w:color="auto" w:fill="auto"/>
            <w:noWrap/>
            <w:vAlign w:val="bottom"/>
            <w:hideMark/>
          </w:tcPr>
          <w:p>
            <w:pPr>
              <w:pStyle w:val="TAC"/>
              <w:rPr>
                <w:rFonts w:eastAsia="Arial"/>
              </w:rPr>
            </w:pPr>
            <w:r>
              <w:rPr>
                <w:rFonts w:eastAsia="Arial"/>
              </w:rPr>
              <w:t>100+100</w:t>
            </w: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rPr>
                <w:rFonts w:eastAsia="Arial"/>
              </w:rPr>
              <w:t>100</w:t>
            </w:r>
          </w:p>
        </w:tc>
        <w:tc>
          <w:tcPr>
            <w:tcW w:w="817"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132072</w:t>
            </w:r>
          </w:p>
        </w:tc>
        <w:tc>
          <w:tcPr>
            <w:tcW w:w="792"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1720</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66536</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2120</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50</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rPr>
                <w:rFonts w:eastAsia="Arial"/>
              </w:rPr>
              <w:t>100</w:t>
            </w:r>
          </w:p>
        </w:tc>
        <w:tc>
          <w:tcPr>
            <w:tcW w:w="1038"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989" w:type="dxa"/>
            <w:tcBorders>
              <w:top w:val="nil"/>
              <w:left w:val="nil"/>
              <w:bottom w:val="single" w:sz="4" w:space="0" w:color="auto"/>
              <w:right w:val="single" w:sz="4" w:space="0" w:color="auto"/>
            </w:tcBorders>
            <w:vAlign w:val="bottom"/>
          </w:tcPr>
          <w:p>
            <w:pPr>
              <w:pStyle w:val="TAC"/>
              <w:keepLines w:val="0"/>
            </w:pPr>
            <w:r>
              <w:rPr>
                <w:rFonts w:cs="Arial"/>
                <w:sz w:val="16"/>
                <w:szCs w:val="16"/>
              </w:rPr>
              <w:t>NA</w:t>
            </w:r>
          </w:p>
        </w:tc>
        <w:tc>
          <w:tcPr>
            <w:tcW w:w="1217" w:type="dxa"/>
            <w:tcBorders>
              <w:top w:val="nil"/>
              <w:left w:val="nil"/>
              <w:bottom w:val="single" w:sz="4" w:space="0" w:color="auto"/>
              <w:right w:val="single" w:sz="4" w:space="0" w:color="auto"/>
            </w:tcBorders>
            <w:vAlign w:val="bottom"/>
          </w:tcPr>
          <w:p>
            <w:pPr>
              <w:pStyle w:val="TAC"/>
              <w:rPr>
                <w:rFonts w:eastAsia="Arial"/>
              </w:rPr>
            </w:pPr>
            <w:r>
              <w:t>67236</w:t>
            </w:r>
          </w:p>
        </w:tc>
        <w:tc>
          <w:tcPr>
            <w:tcW w:w="1317" w:type="dxa"/>
            <w:tcBorders>
              <w:top w:val="nil"/>
              <w:left w:val="nil"/>
              <w:bottom w:val="single" w:sz="4" w:space="0" w:color="auto"/>
              <w:right w:val="single" w:sz="4" w:space="0" w:color="auto"/>
            </w:tcBorders>
            <w:vAlign w:val="bottom"/>
          </w:tcPr>
          <w:p>
            <w:pPr>
              <w:pStyle w:val="TAC"/>
              <w:rPr>
                <w:rFonts w:eastAsia="Arial"/>
              </w:rPr>
            </w:pPr>
            <w:r>
              <w:t>2190</w:t>
            </w:r>
          </w:p>
        </w:tc>
      </w:tr>
      <w:tr>
        <w:trPr>
          <w:trHeight w:val="225"/>
        </w:trPr>
        <w:tc>
          <w:tcPr>
            <w:tcW w:w="1127" w:type="dxa"/>
            <w:vMerge w:val="restart"/>
            <w:tcBorders>
              <w:top w:val="single" w:sz="4" w:space="0" w:color="auto"/>
              <w:left w:val="single" w:sz="4" w:space="0" w:color="auto"/>
              <w:right w:val="single" w:sz="4" w:space="0" w:color="auto"/>
            </w:tcBorders>
            <w:shd w:val="clear" w:color="auto" w:fill="auto"/>
            <w:noWrap/>
            <w:vAlign w:val="center"/>
            <w:hideMark/>
          </w:tcPr>
          <w:p>
            <w:pPr>
              <w:pStyle w:val="TAC"/>
              <w:rPr>
                <w:rFonts w:eastAsia="Arial"/>
              </w:rPr>
            </w:pPr>
            <w:r>
              <w:rPr>
                <w:rFonts w:eastAsia="Arial"/>
              </w:rPr>
              <w:t>Max WGap</w:t>
            </w:r>
            <w:r>
              <w:rPr>
                <w:rFonts w:eastAsia="Arial"/>
                <w:vertAlign w:val="superscript"/>
              </w:rPr>
              <w:t>3</w:t>
            </w:r>
          </w:p>
        </w:tc>
        <w:tc>
          <w:tcPr>
            <w:tcW w:w="932" w:type="dxa"/>
            <w:tcBorders>
              <w:top w:val="single" w:sz="4" w:space="0" w:color="auto"/>
              <w:left w:val="nil"/>
              <w:bottom w:val="single" w:sz="4" w:space="0" w:color="auto"/>
              <w:right w:val="single" w:sz="4" w:space="0" w:color="auto"/>
            </w:tcBorders>
            <w:shd w:val="clear" w:color="auto" w:fill="auto"/>
            <w:noWrap/>
            <w:vAlign w:val="bottom"/>
            <w:hideMark/>
          </w:tcPr>
          <w:p>
            <w:pPr>
              <w:pStyle w:val="TAC"/>
              <w:rPr>
                <w:rFonts w:eastAsia="Arial"/>
              </w:rPr>
            </w:pPr>
            <w:r>
              <w:rPr>
                <w:rFonts w:eastAsia="Arial"/>
              </w:rPr>
              <w:t>25+25</w:t>
            </w: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rPr>
                <w:rFonts w:eastAsia="Arial"/>
              </w:rPr>
              <w:t>25</w:t>
            </w:r>
          </w:p>
        </w:tc>
        <w:tc>
          <w:tcPr>
            <w:tcW w:w="817"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131997</w:t>
            </w:r>
          </w:p>
        </w:tc>
        <w:tc>
          <w:tcPr>
            <w:tcW w:w="792"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1712.5</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66461</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2112.5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60</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rPr>
                <w:rFonts w:eastAsia="Arial"/>
              </w:rPr>
              <w:t>25</w:t>
            </w:r>
          </w:p>
        </w:tc>
        <w:tc>
          <w:tcPr>
            <w:tcW w:w="1038" w:type="dxa"/>
            <w:tcBorders>
              <w:top w:val="nil"/>
              <w:left w:val="nil"/>
              <w:bottom w:val="single" w:sz="4" w:space="0" w:color="auto"/>
              <w:right w:val="single" w:sz="4" w:space="0" w:color="auto"/>
            </w:tcBorders>
            <w:vAlign w:val="bottom"/>
          </w:tcPr>
          <w:p>
            <w:pPr>
              <w:pStyle w:val="TAC"/>
              <w:keepLines w:val="0"/>
            </w:pPr>
            <w:r>
              <w:t>132647</w:t>
            </w:r>
          </w:p>
        </w:tc>
        <w:tc>
          <w:tcPr>
            <w:tcW w:w="989" w:type="dxa"/>
            <w:tcBorders>
              <w:top w:val="nil"/>
              <w:left w:val="nil"/>
              <w:bottom w:val="single" w:sz="4" w:space="0" w:color="auto"/>
              <w:right w:val="single" w:sz="4" w:space="0" w:color="auto"/>
            </w:tcBorders>
            <w:vAlign w:val="bottom"/>
          </w:tcPr>
          <w:p>
            <w:pPr>
              <w:pStyle w:val="TAC"/>
              <w:keepLines w:val="0"/>
            </w:pPr>
            <w:r>
              <w:t>1777.5</w:t>
            </w:r>
          </w:p>
        </w:tc>
        <w:tc>
          <w:tcPr>
            <w:tcW w:w="1217" w:type="dxa"/>
            <w:tcBorders>
              <w:top w:val="nil"/>
              <w:left w:val="nil"/>
              <w:bottom w:val="single" w:sz="4" w:space="0" w:color="auto"/>
              <w:right w:val="single" w:sz="4" w:space="0" w:color="auto"/>
            </w:tcBorders>
            <w:vAlign w:val="bottom"/>
          </w:tcPr>
          <w:p>
            <w:pPr>
              <w:pStyle w:val="TAC"/>
              <w:rPr>
                <w:rFonts w:eastAsia="Arial"/>
              </w:rPr>
            </w:pPr>
            <w:r>
              <w:t>67111</w:t>
            </w:r>
          </w:p>
        </w:tc>
        <w:tc>
          <w:tcPr>
            <w:tcW w:w="1317" w:type="dxa"/>
            <w:tcBorders>
              <w:top w:val="nil"/>
              <w:left w:val="nil"/>
              <w:bottom w:val="single" w:sz="4" w:space="0" w:color="auto"/>
              <w:right w:val="single" w:sz="4" w:space="0" w:color="auto"/>
            </w:tcBorders>
            <w:vAlign w:val="bottom"/>
          </w:tcPr>
          <w:p>
            <w:pPr>
              <w:pStyle w:val="TAC"/>
              <w:rPr>
                <w:rFonts w:eastAsia="Arial"/>
              </w:rPr>
            </w:pPr>
            <w:r>
              <w:t>2177.5</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top w:val="single" w:sz="4" w:space="0" w:color="auto"/>
              <w:left w:val="nil"/>
              <w:right w:val="single" w:sz="4" w:space="0" w:color="auto"/>
            </w:tcBorders>
            <w:shd w:val="clear" w:color="auto" w:fill="auto"/>
            <w:noWrap/>
            <w:vAlign w:val="bottom"/>
          </w:tcPr>
          <w:p>
            <w:pPr>
              <w:pStyle w:val="TAC"/>
              <w:rPr>
                <w:rFonts w:eastAsia="Arial"/>
              </w:rPr>
            </w:pPr>
            <w:r>
              <w:rPr>
                <w:rFonts w:eastAsia="Arial"/>
              </w:rPr>
              <w:t>25+50</w:t>
            </w: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rPr>
                <w:rFonts w:eastAsia="Arial"/>
              </w:rPr>
              <w:t>25</w:t>
            </w:r>
          </w:p>
        </w:tc>
        <w:tc>
          <w:tcPr>
            <w:tcW w:w="817"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131997</w:t>
            </w:r>
          </w:p>
        </w:tc>
        <w:tc>
          <w:tcPr>
            <w:tcW w:w="792"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1712.5</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66461</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2112.5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55</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rPr>
                <w:rFonts w:eastAsia="Arial"/>
              </w:rPr>
              <w:t>50</w:t>
            </w:r>
          </w:p>
        </w:tc>
        <w:tc>
          <w:tcPr>
            <w:tcW w:w="1038" w:type="dxa"/>
            <w:tcBorders>
              <w:top w:val="nil"/>
              <w:left w:val="nil"/>
              <w:bottom w:val="single" w:sz="4" w:space="0" w:color="auto"/>
              <w:right w:val="single" w:sz="4" w:space="0" w:color="auto"/>
            </w:tcBorders>
            <w:vAlign w:val="bottom"/>
          </w:tcPr>
          <w:p>
            <w:pPr>
              <w:pStyle w:val="TAC"/>
              <w:keepLines w:val="0"/>
            </w:pPr>
            <w:r>
              <w:t>132622</w:t>
            </w:r>
          </w:p>
        </w:tc>
        <w:tc>
          <w:tcPr>
            <w:tcW w:w="989" w:type="dxa"/>
            <w:tcBorders>
              <w:top w:val="nil"/>
              <w:left w:val="nil"/>
              <w:bottom w:val="single" w:sz="4" w:space="0" w:color="auto"/>
              <w:right w:val="single" w:sz="4" w:space="0" w:color="auto"/>
            </w:tcBorders>
            <w:vAlign w:val="bottom"/>
          </w:tcPr>
          <w:p>
            <w:pPr>
              <w:pStyle w:val="TAC"/>
              <w:keepLines w:val="0"/>
            </w:pPr>
            <w:r>
              <w:t>1775</w:t>
            </w:r>
          </w:p>
        </w:tc>
        <w:tc>
          <w:tcPr>
            <w:tcW w:w="1217" w:type="dxa"/>
            <w:tcBorders>
              <w:top w:val="nil"/>
              <w:left w:val="nil"/>
              <w:bottom w:val="single" w:sz="4" w:space="0" w:color="auto"/>
              <w:right w:val="single" w:sz="4" w:space="0" w:color="auto"/>
            </w:tcBorders>
            <w:vAlign w:val="bottom"/>
          </w:tcPr>
          <w:p>
            <w:pPr>
              <w:pStyle w:val="TAC"/>
              <w:rPr>
                <w:rFonts w:eastAsia="Arial"/>
              </w:rPr>
            </w:pPr>
            <w:r>
              <w:t>67086</w:t>
            </w:r>
          </w:p>
        </w:tc>
        <w:tc>
          <w:tcPr>
            <w:tcW w:w="1317" w:type="dxa"/>
            <w:tcBorders>
              <w:top w:val="nil"/>
              <w:left w:val="nil"/>
              <w:bottom w:val="single" w:sz="4" w:space="0" w:color="auto"/>
              <w:right w:val="single" w:sz="4" w:space="0" w:color="auto"/>
            </w:tcBorders>
            <w:vAlign w:val="bottom"/>
          </w:tcPr>
          <w:p>
            <w:pPr>
              <w:pStyle w:val="TAC"/>
              <w:rPr>
                <w:rFonts w:eastAsia="Arial"/>
              </w:rPr>
            </w:pPr>
            <w:r>
              <w:t>2175</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left w:val="nil"/>
              <w:bottom w:val="single" w:sz="4" w:space="0" w:color="auto"/>
              <w:right w:val="single" w:sz="4" w:space="0" w:color="auto"/>
            </w:tcBorders>
            <w:shd w:val="clear" w:color="auto" w:fill="auto"/>
            <w:noWrap/>
            <w:vAlign w:val="bottom"/>
          </w:tcPr>
          <w:p>
            <w:pPr>
              <w:pStyle w:val="TAC"/>
              <w:rPr>
                <w:rFonts w:eastAsia="Arial"/>
              </w:rPr>
            </w:pP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t>50</w:t>
            </w:r>
          </w:p>
        </w:tc>
        <w:tc>
          <w:tcPr>
            <w:tcW w:w="817" w:type="dxa"/>
            <w:tcBorders>
              <w:top w:val="nil"/>
              <w:left w:val="nil"/>
              <w:bottom w:val="single" w:sz="4" w:space="0" w:color="auto"/>
              <w:right w:val="single" w:sz="4" w:space="0" w:color="auto"/>
            </w:tcBorders>
            <w:shd w:val="clear" w:color="auto" w:fill="auto"/>
            <w:noWrap/>
            <w:vAlign w:val="bottom"/>
          </w:tcPr>
          <w:p>
            <w:pPr>
              <w:pStyle w:val="TAC"/>
            </w:pPr>
            <w:r>
              <w:t>132022</w:t>
            </w:r>
          </w:p>
        </w:tc>
        <w:tc>
          <w:tcPr>
            <w:tcW w:w="792" w:type="dxa"/>
            <w:tcBorders>
              <w:top w:val="nil"/>
              <w:left w:val="nil"/>
              <w:bottom w:val="single" w:sz="4" w:space="0" w:color="auto"/>
              <w:right w:val="single" w:sz="4" w:space="0" w:color="auto"/>
            </w:tcBorders>
            <w:shd w:val="clear" w:color="auto" w:fill="auto"/>
            <w:noWrap/>
            <w:vAlign w:val="bottom"/>
          </w:tcPr>
          <w:p>
            <w:pPr>
              <w:pStyle w:val="TAC"/>
            </w:pPr>
            <w:r>
              <w:t>1715</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66486</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2115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55</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t>25</w:t>
            </w:r>
          </w:p>
        </w:tc>
        <w:tc>
          <w:tcPr>
            <w:tcW w:w="1038" w:type="dxa"/>
            <w:tcBorders>
              <w:top w:val="nil"/>
              <w:left w:val="nil"/>
              <w:bottom w:val="single" w:sz="4" w:space="0" w:color="auto"/>
              <w:right w:val="single" w:sz="4" w:space="0" w:color="auto"/>
            </w:tcBorders>
            <w:vAlign w:val="bottom"/>
          </w:tcPr>
          <w:p>
            <w:pPr>
              <w:pStyle w:val="TAC"/>
              <w:keepLines w:val="0"/>
            </w:pPr>
            <w:r>
              <w:t>132647</w:t>
            </w:r>
          </w:p>
        </w:tc>
        <w:tc>
          <w:tcPr>
            <w:tcW w:w="989" w:type="dxa"/>
            <w:tcBorders>
              <w:top w:val="nil"/>
              <w:left w:val="nil"/>
              <w:bottom w:val="single" w:sz="4" w:space="0" w:color="auto"/>
              <w:right w:val="single" w:sz="4" w:space="0" w:color="auto"/>
            </w:tcBorders>
            <w:vAlign w:val="bottom"/>
          </w:tcPr>
          <w:p>
            <w:pPr>
              <w:pStyle w:val="TAC"/>
              <w:keepLines w:val="0"/>
            </w:pPr>
            <w:r>
              <w:t>1777.5</w:t>
            </w:r>
          </w:p>
        </w:tc>
        <w:tc>
          <w:tcPr>
            <w:tcW w:w="1217" w:type="dxa"/>
            <w:tcBorders>
              <w:top w:val="nil"/>
              <w:left w:val="nil"/>
              <w:bottom w:val="single" w:sz="4" w:space="0" w:color="auto"/>
              <w:right w:val="single" w:sz="4" w:space="0" w:color="auto"/>
            </w:tcBorders>
            <w:vAlign w:val="bottom"/>
          </w:tcPr>
          <w:p>
            <w:pPr>
              <w:pStyle w:val="TAC"/>
            </w:pPr>
            <w:r>
              <w:t>67111</w:t>
            </w:r>
          </w:p>
        </w:tc>
        <w:tc>
          <w:tcPr>
            <w:tcW w:w="1317" w:type="dxa"/>
            <w:tcBorders>
              <w:top w:val="nil"/>
              <w:left w:val="nil"/>
              <w:bottom w:val="single" w:sz="4" w:space="0" w:color="auto"/>
              <w:right w:val="single" w:sz="4" w:space="0" w:color="auto"/>
            </w:tcBorders>
            <w:vAlign w:val="bottom"/>
          </w:tcPr>
          <w:p>
            <w:pPr>
              <w:pStyle w:val="TAC"/>
            </w:pPr>
            <w:r>
              <w:t>2177.5</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top w:val="single" w:sz="4" w:space="0" w:color="auto"/>
              <w:left w:val="nil"/>
              <w:right w:val="single" w:sz="4" w:space="0" w:color="auto"/>
            </w:tcBorders>
            <w:shd w:val="clear" w:color="auto" w:fill="auto"/>
            <w:noWrap/>
            <w:vAlign w:val="bottom"/>
          </w:tcPr>
          <w:p>
            <w:pPr>
              <w:pStyle w:val="TAC"/>
              <w:rPr>
                <w:rFonts w:eastAsia="Arial"/>
              </w:rPr>
            </w:pPr>
            <w:r>
              <w:t>25+75</w:t>
            </w: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t>25</w:t>
            </w:r>
          </w:p>
        </w:tc>
        <w:tc>
          <w:tcPr>
            <w:tcW w:w="817" w:type="dxa"/>
            <w:tcBorders>
              <w:top w:val="nil"/>
              <w:left w:val="nil"/>
              <w:bottom w:val="single" w:sz="4" w:space="0" w:color="auto"/>
              <w:right w:val="single" w:sz="4" w:space="0" w:color="auto"/>
            </w:tcBorders>
            <w:shd w:val="clear" w:color="auto" w:fill="auto"/>
            <w:noWrap/>
            <w:vAlign w:val="bottom"/>
          </w:tcPr>
          <w:p>
            <w:pPr>
              <w:pStyle w:val="TAC"/>
            </w:pPr>
            <w:r>
              <w:rPr>
                <w:rFonts w:eastAsia="Arial"/>
              </w:rPr>
              <w:t>131997</w:t>
            </w:r>
          </w:p>
        </w:tc>
        <w:tc>
          <w:tcPr>
            <w:tcW w:w="792" w:type="dxa"/>
            <w:tcBorders>
              <w:top w:val="nil"/>
              <w:left w:val="nil"/>
              <w:bottom w:val="single" w:sz="4" w:space="0" w:color="auto"/>
              <w:right w:val="single" w:sz="4" w:space="0" w:color="auto"/>
            </w:tcBorders>
            <w:shd w:val="clear" w:color="auto" w:fill="auto"/>
            <w:noWrap/>
            <w:vAlign w:val="bottom"/>
          </w:tcPr>
          <w:p>
            <w:pPr>
              <w:pStyle w:val="TAC"/>
            </w:pPr>
            <w:r>
              <w:t>1712.5</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66461</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2112.5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50</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t>75</w:t>
            </w:r>
          </w:p>
        </w:tc>
        <w:tc>
          <w:tcPr>
            <w:tcW w:w="1038" w:type="dxa"/>
            <w:tcBorders>
              <w:top w:val="nil"/>
              <w:left w:val="nil"/>
              <w:bottom w:val="single" w:sz="4" w:space="0" w:color="auto"/>
              <w:right w:val="single" w:sz="4" w:space="0" w:color="auto"/>
            </w:tcBorders>
            <w:vAlign w:val="bottom"/>
          </w:tcPr>
          <w:p>
            <w:pPr>
              <w:pStyle w:val="TAC"/>
              <w:keepLines w:val="0"/>
            </w:pPr>
            <w:r>
              <w:t>132597</w:t>
            </w:r>
          </w:p>
        </w:tc>
        <w:tc>
          <w:tcPr>
            <w:tcW w:w="989" w:type="dxa"/>
            <w:tcBorders>
              <w:top w:val="nil"/>
              <w:left w:val="nil"/>
              <w:bottom w:val="single" w:sz="4" w:space="0" w:color="auto"/>
              <w:right w:val="single" w:sz="4" w:space="0" w:color="auto"/>
            </w:tcBorders>
            <w:vAlign w:val="bottom"/>
          </w:tcPr>
          <w:p>
            <w:pPr>
              <w:pStyle w:val="TAC"/>
              <w:keepLines w:val="0"/>
            </w:pPr>
            <w:r>
              <w:t>1772.5</w:t>
            </w:r>
          </w:p>
        </w:tc>
        <w:tc>
          <w:tcPr>
            <w:tcW w:w="1217" w:type="dxa"/>
            <w:tcBorders>
              <w:top w:val="nil"/>
              <w:left w:val="nil"/>
              <w:bottom w:val="single" w:sz="4" w:space="0" w:color="auto"/>
              <w:right w:val="single" w:sz="4" w:space="0" w:color="auto"/>
            </w:tcBorders>
            <w:vAlign w:val="bottom"/>
          </w:tcPr>
          <w:p>
            <w:pPr>
              <w:pStyle w:val="TAC"/>
            </w:pPr>
            <w:r>
              <w:t>67061</w:t>
            </w:r>
          </w:p>
        </w:tc>
        <w:tc>
          <w:tcPr>
            <w:tcW w:w="1317" w:type="dxa"/>
            <w:tcBorders>
              <w:top w:val="nil"/>
              <w:left w:val="nil"/>
              <w:bottom w:val="single" w:sz="4" w:space="0" w:color="auto"/>
              <w:right w:val="single" w:sz="4" w:space="0" w:color="auto"/>
            </w:tcBorders>
            <w:vAlign w:val="bottom"/>
          </w:tcPr>
          <w:p>
            <w:pPr>
              <w:pStyle w:val="TAC"/>
            </w:pPr>
            <w:r>
              <w:t>2172.5</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left w:val="nil"/>
              <w:bottom w:val="single" w:sz="4" w:space="0" w:color="auto"/>
              <w:right w:val="single" w:sz="4" w:space="0" w:color="auto"/>
            </w:tcBorders>
            <w:shd w:val="clear" w:color="auto" w:fill="auto"/>
            <w:noWrap/>
            <w:vAlign w:val="bottom"/>
          </w:tcPr>
          <w:p>
            <w:pPr>
              <w:pStyle w:val="TAC"/>
              <w:rPr>
                <w:rFonts w:eastAsia="Arial"/>
              </w:rPr>
            </w:pP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t>75</w:t>
            </w:r>
          </w:p>
        </w:tc>
        <w:tc>
          <w:tcPr>
            <w:tcW w:w="817" w:type="dxa"/>
            <w:tcBorders>
              <w:top w:val="nil"/>
              <w:left w:val="nil"/>
              <w:bottom w:val="single" w:sz="4" w:space="0" w:color="auto"/>
              <w:right w:val="single" w:sz="4" w:space="0" w:color="auto"/>
            </w:tcBorders>
            <w:shd w:val="clear" w:color="auto" w:fill="auto"/>
            <w:noWrap/>
            <w:vAlign w:val="bottom"/>
          </w:tcPr>
          <w:p>
            <w:pPr>
              <w:pStyle w:val="TAC"/>
            </w:pPr>
            <w:r>
              <w:t>132047</w:t>
            </w:r>
          </w:p>
        </w:tc>
        <w:tc>
          <w:tcPr>
            <w:tcW w:w="792" w:type="dxa"/>
            <w:tcBorders>
              <w:top w:val="nil"/>
              <w:left w:val="nil"/>
              <w:bottom w:val="single" w:sz="4" w:space="0" w:color="auto"/>
              <w:right w:val="single" w:sz="4" w:space="0" w:color="auto"/>
            </w:tcBorders>
            <w:shd w:val="clear" w:color="auto" w:fill="auto"/>
            <w:noWrap/>
            <w:vAlign w:val="bottom"/>
          </w:tcPr>
          <w:p>
            <w:pPr>
              <w:pStyle w:val="TAC"/>
            </w:pPr>
            <w:r>
              <w:t>1717.5</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66511</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2117.5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50</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t>25</w:t>
            </w:r>
          </w:p>
        </w:tc>
        <w:tc>
          <w:tcPr>
            <w:tcW w:w="1038" w:type="dxa"/>
            <w:tcBorders>
              <w:top w:val="nil"/>
              <w:left w:val="nil"/>
              <w:bottom w:val="single" w:sz="4" w:space="0" w:color="auto"/>
              <w:right w:val="single" w:sz="4" w:space="0" w:color="auto"/>
            </w:tcBorders>
            <w:vAlign w:val="bottom"/>
          </w:tcPr>
          <w:p>
            <w:pPr>
              <w:pStyle w:val="TAC"/>
              <w:keepLines w:val="0"/>
            </w:pPr>
            <w:r>
              <w:t>132647</w:t>
            </w:r>
          </w:p>
        </w:tc>
        <w:tc>
          <w:tcPr>
            <w:tcW w:w="989" w:type="dxa"/>
            <w:tcBorders>
              <w:top w:val="nil"/>
              <w:left w:val="nil"/>
              <w:bottom w:val="single" w:sz="4" w:space="0" w:color="auto"/>
              <w:right w:val="single" w:sz="4" w:space="0" w:color="auto"/>
            </w:tcBorders>
            <w:vAlign w:val="bottom"/>
          </w:tcPr>
          <w:p>
            <w:pPr>
              <w:pStyle w:val="TAC"/>
              <w:keepLines w:val="0"/>
            </w:pPr>
            <w:r>
              <w:t>1777.5</w:t>
            </w:r>
          </w:p>
        </w:tc>
        <w:tc>
          <w:tcPr>
            <w:tcW w:w="1217" w:type="dxa"/>
            <w:tcBorders>
              <w:top w:val="nil"/>
              <w:left w:val="nil"/>
              <w:bottom w:val="single" w:sz="4" w:space="0" w:color="auto"/>
              <w:right w:val="single" w:sz="4" w:space="0" w:color="auto"/>
            </w:tcBorders>
            <w:vAlign w:val="bottom"/>
          </w:tcPr>
          <w:p>
            <w:pPr>
              <w:pStyle w:val="TAC"/>
            </w:pPr>
            <w:r>
              <w:t>67111</w:t>
            </w:r>
          </w:p>
        </w:tc>
        <w:tc>
          <w:tcPr>
            <w:tcW w:w="1317" w:type="dxa"/>
            <w:tcBorders>
              <w:top w:val="nil"/>
              <w:left w:val="nil"/>
              <w:bottom w:val="single" w:sz="4" w:space="0" w:color="auto"/>
              <w:right w:val="single" w:sz="4" w:space="0" w:color="auto"/>
            </w:tcBorders>
            <w:vAlign w:val="bottom"/>
          </w:tcPr>
          <w:p>
            <w:pPr>
              <w:pStyle w:val="TAC"/>
            </w:pPr>
            <w:r>
              <w:t>2177.5</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top w:val="single" w:sz="4" w:space="0" w:color="auto"/>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50+50</w:t>
            </w: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rPr>
                <w:rFonts w:eastAsia="Arial"/>
              </w:rPr>
              <w:t>50</w:t>
            </w:r>
          </w:p>
        </w:tc>
        <w:tc>
          <w:tcPr>
            <w:tcW w:w="817"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132022</w:t>
            </w:r>
          </w:p>
        </w:tc>
        <w:tc>
          <w:tcPr>
            <w:tcW w:w="792"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1715</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66486</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2115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50</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rPr>
                <w:rFonts w:eastAsia="Arial"/>
              </w:rPr>
              <w:t>50</w:t>
            </w:r>
          </w:p>
        </w:tc>
        <w:tc>
          <w:tcPr>
            <w:tcW w:w="1038" w:type="dxa"/>
            <w:tcBorders>
              <w:top w:val="nil"/>
              <w:left w:val="nil"/>
              <w:bottom w:val="single" w:sz="4" w:space="0" w:color="auto"/>
              <w:right w:val="single" w:sz="4" w:space="0" w:color="auto"/>
            </w:tcBorders>
            <w:vAlign w:val="bottom"/>
          </w:tcPr>
          <w:p>
            <w:pPr>
              <w:pStyle w:val="TAC"/>
              <w:keepLines w:val="0"/>
            </w:pPr>
            <w:r>
              <w:t>132622</w:t>
            </w:r>
          </w:p>
        </w:tc>
        <w:tc>
          <w:tcPr>
            <w:tcW w:w="989" w:type="dxa"/>
            <w:tcBorders>
              <w:top w:val="nil"/>
              <w:left w:val="nil"/>
              <w:bottom w:val="single" w:sz="4" w:space="0" w:color="auto"/>
              <w:right w:val="single" w:sz="4" w:space="0" w:color="auto"/>
            </w:tcBorders>
            <w:vAlign w:val="bottom"/>
          </w:tcPr>
          <w:p>
            <w:pPr>
              <w:pStyle w:val="TAC"/>
              <w:keepLines w:val="0"/>
            </w:pPr>
            <w:r>
              <w:t>1775</w:t>
            </w:r>
          </w:p>
        </w:tc>
        <w:tc>
          <w:tcPr>
            <w:tcW w:w="1217" w:type="dxa"/>
            <w:tcBorders>
              <w:top w:val="nil"/>
              <w:left w:val="nil"/>
              <w:bottom w:val="single" w:sz="4" w:space="0" w:color="auto"/>
              <w:right w:val="single" w:sz="4" w:space="0" w:color="auto"/>
            </w:tcBorders>
            <w:vAlign w:val="bottom"/>
          </w:tcPr>
          <w:p>
            <w:pPr>
              <w:pStyle w:val="TAC"/>
              <w:rPr>
                <w:rFonts w:eastAsia="Arial"/>
              </w:rPr>
            </w:pPr>
            <w:r>
              <w:t>67086</w:t>
            </w:r>
          </w:p>
        </w:tc>
        <w:tc>
          <w:tcPr>
            <w:tcW w:w="1317" w:type="dxa"/>
            <w:tcBorders>
              <w:top w:val="nil"/>
              <w:left w:val="nil"/>
              <w:bottom w:val="single" w:sz="4" w:space="0" w:color="auto"/>
              <w:right w:val="single" w:sz="4" w:space="0" w:color="auto"/>
            </w:tcBorders>
            <w:vAlign w:val="bottom"/>
          </w:tcPr>
          <w:p>
            <w:pPr>
              <w:pStyle w:val="TAC"/>
              <w:rPr>
                <w:rFonts w:eastAsia="Arial"/>
              </w:rPr>
            </w:pPr>
            <w:r>
              <w:t>2175</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top w:val="single" w:sz="4" w:space="0" w:color="auto"/>
              <w:left w:val="nil"/>
              <w:right w:val="single" w:sz="4" w:space="0" w:color="auto"/>
            </w:tcBorders>
            <w:shd w:val="clear" w:color="auto" w:fill="auto"/>
            <w:noWrap/>
            <w:vAlign w:val="bottom"/>
          </w:tcPr>
          <w:p>
            <w:pPr>
              <w:pStyle w:val="TAC"/>
              <w:rPr>
                <w:rFonts w:eastAsia="Arial"/>
              </w:rPr>
            </w:pPr>
            <w:r>
              <w:rPr>
                <w:rFonts w:eastAsia="Arial"/>
              </w:rPr>
              <w:t>25+100</w:t>
            </w: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rPr>
                <w:rFonts w:eastAsia="Arial"/>
              </w:rPr>
              <w:t>25</w:t>
            </w:r>
          </w:p>
        </w:tc>
        <w:tc>
          <w:tcPr>
            <w:tcW w:w="817"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131997</w:t>
            </w:r>
          </w:p>
        </w:tc>
        <w:tc>
          <w:tcPr>
            <w:tcW w:w="792"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1712.5</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66461</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2112.5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45</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rPr>
                <w:rFonts w:eastAsia="Arial"/>
              </w:rPr>
              <w:t>100</w:t>
            </w:r>
          </w:p>
        </w:tc>
        <w:tc>
          <w:tcPr>
            <w:tcW w:w="1038" w:type="dxa"/>
            <w:tcBorders>
              <w:top w:val="nil"/>
              <w:left w:val="nil"/>
              <w:bottom w:val="single" w:sz="4" w:space="0" w:color="auto"/>
              <w:right w:val="single" w:sz="4" w:space="0" w:color="auto"/>
            </w:tcBorders>
            <w:vAlign w:val="bottom"/>
          </w:tcPr>
          <w:p>
            <w:pPr>
              <w:pStyle w:val="TAC"/>
              <w:keepLines w:val="0"/>
            </w:pPr>
            <w:r>
              <w:t>132572</w:t>
            </w:r>
          </w:p>
        </w:tc>
        <w:tc>
          <w:tcPr>
            <w:tcW w:w="989" w:type="dxa"/>
            <w:tcBorders>
              <w:top w:val="nil"/>
              <w:left w:val="nil"/>
              <w:bottom w:val="single" w:sz="4" w:space="0" w:color="auto"/>
              <w:right w:val="single" w:sz="4" w:space="0" w:color="auto"/>
            </w:tcBorders>
            <w:vAlign w:val="bottom"/>
          </w:tcPr>
          <w:p>
            <w:pPr>
              <w:pStyle w:val="TAC"/>
              <w:keepLines w:val="0"/>
            </w:pPr>
            <w:r>
              <w:t>1770</w:t>
            </w:r>
          </w:p>
        </w:tc>
        <w:tc>
          <w:tcPr>
            <w:tcW w:w="1217" w:type="dxa"/>
            <w:tcBorders>
              <w:top w:val="nil"/>
              <w:left w:val="nil"/>
              <w:bottom w:val="single" w:sz="4" w:space="0" w:color="auto"/>
              <w:right w:val="single" w:sz="4" w:space="0" w:color="auto"/>
            </w:tcBorders>
            <w:vAlign w:val="bottom"/>
          </w:tcPr>
          <w:p>
            <w:pPr>
              <w:pStyle w:val="TAC"/>
              <w:rPr>
                <w:rFonts w:eastAsia="Arial"/>
              </w:rPr>
            </w:pPr>
            <w:r>
              <w:t>67036</w:t>
            </w:r>
          </w:p>
        </w:tc>
        <w:tc>
          <w:tcPr>
            <w:tcW w:w="1317" w:type="dxa"/>
            <w:tcBorders>
              <w:top w:val="nil"/>
              <w:left w:val="nil"/>
              <w:bottom w:val="single" w:sz="4" w:space="0" w:color="auto"/>
              <w:right w:val="single" w:sz="4" w:space="0" w:color="auto"/>
            </w:tcBorders>
            <w:vAlign w:val="bottom"/>
          </w:tcPr>
          <w:p>
            <w:pPr>
              <w:pStyle w:val="TAC"/>
              <w:rPr>
                <w:rFonts w:eastAsia="Arial"/>
              </w:rPr>
            </w:pPr>
            <w:r>
              <w:t>2170</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left w:val="nil"/>
              <w:bottom w:val="single" w:sz="4" w:space="0" w:color="auto"/>
              <w:right w:val="single" w:sz="4" w:space="0" w:color="auto"/>
            </w:tcBorders>
            <w:shd w:val="clear" w:color="auto" w:fill="auto"/>
            <w:noWrap/>
            <w:vAlign w:val="bottom"/>
          </w:tcPr>
          <w:p>
            <w:pPr>
              <w:pStyle w:val="TAC"/>
              <w:rPr>
                <w:rFonts w:eastAsia="Arial"/>
              </w:rPr>
            </w:pP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t>100</w:t>
            </w:r>
          </w:p>
        </w:tc>
        <w:tc>
          <w:tcPr>
            <w:tcW w:w="817" w:type="dxa"/>
            <w:tcBorders>
              <w:top w:val="nil"/>
              <w:left w:val="nil"/>
              <w:bottom w:val="single" w:sz="4" w:space="0" w:color="auto"/>
              <w:right w:val="single" w:sz="4" w:space="0" w:color="auto"/>
            </w:tcBorders>
            <w:shd w:val="clear" w:color="auto" w:fill="auto"/>
            <w:noWrap/>
            <w:vAlign w:val="bottom"/>
          </w:tcPr>
          <w:p>
            <w:pPr>
              <w:pStyle w:val="TAC"/>
            </w:pPr>
            <w:r>
              <w:t>132072</w:t>
            </w:r>
          </w:p>
        </w:tc>
        <w:tc>
          <w:tcPr>
            <w:tcW w:w="792" w:type="dxa"/>
            <w:tcBorders>
              <w:top w:val="nil"/>
              <w:left w:val="nil"/>
              <w:bottom w:val="single" w:sz="4" w:space="0" w:color="auto"/>
              <w:right w:val="single" w:sz="4" w:space="0" w:color="auto"/>
            </w:tcBorders>
            <w:shd w:val="clear" w:color="auto" w:fill="auto"/>
            <w:noWrap/>
            <w:vAlign w:val="bottom"/>
          </w:tcPr>
          <w:p>
            <w:pPr>
              <w:pStyle w:val="TAC"/>
            </w:pPr>
            <w:r>
              <w:t>1720</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66536</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2120</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45</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t>25</w:t>
            </w:r>
          </w:p>
        </w:tc>
        <w:tc>
          <w:tcPr>
            <w:tcW w:w="1038" w:type="dxa"/>
            <w:tcBorders>
              <w:top w:val="nil"/>
              <w:left w:val="nil"/>
              <w:bottom w:val="single" w:sz="4" w:space="0" w:color="auto"/>
              <w:right w:val="single" w:sz="4" w:space="0" w:color="auto"/>
            </w:tcBorders>
            <w:vAlign w:val="bottom"/>
          </w:tcPr>
          <w:p>
            <w:pPr>
              <w:pStyle w:val="TAC"/>
              <w:keepLines w:val="0"/>
            </w:pPr>
            <w:r>
              <w:t>132647</w:t>
            </w:r>
          </w:p>
        </w:tc>
        <w:tc>
          <w:tcPr>
            <w:tcW w:w="989" w:type="dxa"/>
            <w:tcBorders>
              <w:top w:val="nil"/>
              <w:left w:val="nil"/>
              <w:bottom w:val="single" w:sz="4" w:space="0" w:color="auto"/>
              <w:right w:val="single" w:sz="4" w:space="0" w:color="auto"/>
            </w:tcBorders>
            <w:vAlign w:val="bottom"/>
          </w:tcPr>
          <w:p>
            <w:pPr>
              <w:pStyle w:val="TAC"/>
              <w:keepLines w:val="0"/>
            </w:pPr>
            <w:r>
              <w:t>1777.5</w:t>
            </w:r>
          </w:p>
        </w:tc>
        <w:tc>
          <w:tcPr>
            <w:tcW w:w="1217" w:type="dxa"/>
            <w:tcBorders>
              <w:top w:val="nil"/>
              <w:left w:val="nil"/>
              <w:bottom w:val="single" w:sz="4" w:space="0" w:color="auto"/>
              <w:right w:val="single" w:sz="4" w:space="0" w:color="auto"/>
            </w:tcBorders>
            <w:vAlign w:val="bottom"/>
          </w:tcPr>
          <w:p>
            <w:pPr>
              <w:pStyle w:val="TAC"/>
              <w:rPr>
                <w:rFonts w:eastAsia="Arial"/>
              </w:rPr>
            </w:pPr>
            <w:r>
              <w:t>67111</w:t>
            </w:r>
          </w:p>
        </w:tc>
        <w:tc>
          <w:tcPr>
            <w:tcW w:w="1317" w:type="dxa"/>
            <w:tcBorders>
              <w:top w:val="nil"/>
              <w:left w:val="nil"/>
              <w:bottom w:val="single" w:sz="4" w:space="0" w:color="auto"/>
              <w:right w:val="single" w:sz="4" w:space="0" w:color="auto"/>
            </w:tcBorders>
            <w:vAlign w:val="bottom"/>
          </w:tcPr>
          <w:p>
            <w:pPr>
              <w:pStyle w:val="TAC"/>
              <w:rPr>
                <w:rFonts w:eastAsia="Arial"/>
              </w:rPr>
            </w:pPr>
            <w:r>
              <w:t>2177.5</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top w:val="single" w:sz="4" w:space="0" w:color="auto"/>
              <w:left w:val="nil"/>
              <w:right w:val="single" w:sz="4" w:space="0" w:color="auto"/>
            </w:tcBorders>
            <w:shd w:val="clear" w:color="auto" w:fill="auto"/>
            <w:noWrap/>
            <w:vAlign w:val="bottom"/>
          </w:tcPr>
          <w:p>
            <w:pPr>
              <w:pStyle w:val="TAC"/>
              <w:rPr>
                <w:rFonts w:eastAsia="Arial"/>
              </w:rPr>
            </w:pPr>
            <w:r>
              <w:t>50+75</w:t>
            </w: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t>50</w:t>
            </w:r>
          </w:p>
        </w:tc>
        <w:tc>
          <w:tcPr>
            <w:tcW w:w="817" w:type="dxa"/>
            <w:tcBorders>
              <w:top w:val="nil"/>
              <w:left w:val="nil"/>
              <w:bottom w:val="single" w:sz="4" w:space="0" w:color="auto"/>
              <w:right w:val="single" w:sz="4" w:space="0" w:color="auto"/>
            </w:tcBorders>
            <w:shd w:val="clear" w:color="auto" w:fill="auto"/>
            <w:noWrap/>
            <w:vAlign w:val="bottom"/>
          </w:tcPr>
          <w:p>
            <w:pPr>
              <w:pStyle w:val="TAC"/>
            </w:pPr>
            <w:r>
              <w:t>132022</w:t>
            </w:r>
          </w:p>
        </w:tc>
        <w:tc>
          <w:tcPr>
            <w:tcW w:w="792" w:type="dxa"/>
            <w:tcBorders>
              <w:top w:val="nil"/>
              <w:left w:val="nil"/>
              <w:bottom w:val="single" w:sz="4" w:space="0" w:color="auto"/>
              <w:right w:val="single" w:sz="4" w:space="0" w:color="auto"/>
            </w:tcBorders>
            <w:shd w:val="clear" w:color="auto" w:fill="auto"/>
            <w:noWrap/>
            <w:vAlign w:val="bottom"/>
          </w:tcPr>
          <w:p>
            <w:pPr>
              <w:pStyle w:val="TAC"/>
            </w:pPr>
            <w:r>
              <w:t>1715</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66486</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2115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45</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t>75</w:t>
            </w:r>
          </w:p>
        </w:tc>
        <w:tc>
          <w:tcPr>
            <w:tcW w:w="1038" w:type="dxa"/>
            <w:tcBorders>
              <w:top w:val="nil"/>
              <w:left w:val="nil"/>
              <w:bottom w:val="single" w:sz="4" w:space="0" w:color="auto"/>
              <w:right w:val="single" w:sz="4" w:space="0" w:color="auto"/>
            </w:tcBorders>
            <w:vAlign w:val="bottom"/>
          </w:tcPr>
          <w:p>
            <w:pPr>
              <w:pStyle w:val="TAC"/>
              <w:keepLines w:val="0"/>
            </w:pPr>
            <w:r>
              <w:t>132597</w:t>
            </w:r>
          </w:p>
        </w:tc>
        <w:tc>
          <w:tcPr>
            <w:tcW w:w="989" w:type="dxa"/>
            <w:tcBorders>
              <w:top w:val="nil"/>
              <w:left w:val="nil"/>
              <w:bottom w:val="single" w:sz="4" w:space="0" w:color="auto"/>
              <w:right w:val="single" w:sz="4" w:space="0" w:color="auto"/>
            </w:tcBorders>
            <w:vAlign w:val="bottom"/>
          </w:tcPr>
          <w:p>
            <w:pPr>
              <w:pStyle w:val="TAC"/>
              <w:keepLines w:val="0"/>
            </w:pPr>
            <w:r>
              <w:t>1772.5</w:t>
            </w:r>
          </w:p>
        </w:tc>
        <w:tc>
          <w:tcPr>
            <w:tcW w:w="1217" w:type="dxa"/>
            <w:tcBorders>
              <w:top w:val="nil"/>
              <w:left w:val="nil"/>
              <w:bottom w:val="single" w:sz="4" w:space="0" w:color="auto"/>
              <w:right w:val="single" w:sz="4" w:space="0" w:color="auto"/>
            </w:tcBorders>
            <w:vAlign w:val="bottom"/>
          </w:tcPr>
          <w:p>
            <w:pPr>
              <w:pStyle w:val="TAC"/>
              <w:rPr>
                <w:rFonts w:eastAsia="Arial"/>
              </w:rPr>
            </w:pPr>
            <w:r>
              <w:t>67061</w:t>
            </w:r>
          </w:p>
        </w:tc>
        <w:tc>
          <w:tcPr>
            <w:tcW w:w="1317" w:type="dxa"/>
            <w:tcBorders>
              <w:top w:val="nil"/>
              <w:left w:val="nil"/>
              <w:bottom w:val="single" w:sz="4" w:space="0" w:color="auto"/>
              <w:right w:val="single" w:sz="4" w:space="0" w:color="auto"/>
            </w:tcBorders>
            <w:vAlign w:val="bottom"/>
          </w:tcPr>
          <w:p>
            <w:pPr>
              <w:pStyle w:val="TAC"/>
              <w:rPr>
                <w:rFonts w:eastAsia="Arial"/>
              </w:rPr>
            </w:pPr>
            <w:r>
              <w:t>2172.5</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left w:val="nil"/>
              <w:bottom w:val="single" w:sz="4" w:space="0" w:color="auto"/>
              <w:right w:val="single" w:sz="4" w:space="0" w:color="auto"/>
            </w:tcBorders>
            <w:shd w:val="clear" w:color="auto" w:fill="auto"/>
            <w:noWrap/>
            <w:vAlign w:val="bottom"/>
          </w:tcPr>
          <w:p>
            <w:pPr>
              <w:pStyle w:val="TAC"/>
              <w:rPr>
                <w:rFonts w:eastAsia="Arial"/>
              </w:rPr>
            </w:pP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t>75</w:t>
            </w:r>
          </w:p>
        </w:tc>
        <w:tc>
          <w:tcPr>
            <w:tcW w:w="817" w:type="dxa"/>
            <w:tcBorders>
              <w:top w:val="nil"/>
              <w:left w:val="nil"/>
              <w:bottom w:val="single" w:sz="4" w:space="0" w:color="auto"/>
              <w:right w:val="single" w:sz="4" w:space="0" w:color="auto"/>
            </w:tcBorders>
            <w:shd w:val="clear" w:color="auto" w:fill="auto"/>
            <w:noWrap/>
            <w:vAlign w:val="bottom"/>
          </w:tcPr>
          <w:p>
            <w:pPr>
              <w:pStyle w:val="TAC"/>
            </w:pPr>
            <w:r>
              <w:t>132047</w:t>
            </w:r>
          </w:p>
        </w:tc>
        <w:tc>
          <w:tcPr>
            <w:tcW w:w="792" w:type="dxa"/>
            <w:tcBorders>
              <w:top w:val="nil"/>
              <w:left w:val="nil"/>
              <w:bottom w:val="single" w:sz="4" w:space="0" w:color="auto"/>
              <w:right w:val="single" w:sz="4" w:space="0" w:color="auto"/>
            </w:tcBorders>
            <w:shd w:val="clear" w:color="auto" w:fill="auto"/>
            <w:noWrap/>
            <w:vAlign w:val="bottom"/>
          </w:tcPr>
          <w:p>
            <w:pPr>
              <w:pStyle w:val="TAC"/>
            </w:pPr>
            <w:r>
              <w:t>1717.5</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66511</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2117.5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45</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t>50</w:t>
            </w:r>
          </w:p>
        </w:tc>
        <w:tc>
          <w:tcPr>
            <w:tcW w:w="1038" w:type="dxa"/>
            <w:tcBorders>
              <w:top w:val="nil"/>
              <w:left w:val="nil"/>
              <w:bottom w:val="single" w:sz="4" w:space="0" w:color="auto"/>
              <w:right w:val="single" w:sz="4" w:space="0" w:color="auto"/>
            </w:tcBorders>
            <w:vAlign w:val="bottom"/>
          </w:tcPr>
          <w:p>
            <w:pPr>
              <w:pStyle w:val="TAC"/>
              <w:keepLines w:val="0"/>
            </w:pPr>
            <w:r>
              <w:t>132622</w:t>
            </w:r>
          </w:p>
        </w:tc>
        <w:tc>
          <w:tcPr>
            <w:tcW w:w="989" w:type="dxa"/>
            <w:tcBorders>
              <w:top w:val="nil"/>
              <w:left w:val="nil"/>
              <w:bottom w:val="single" w:sz="4" w:space="0" w:color="auto"/>
              <w:right w:val="single" w:sz="4" w:space="0" w:color="auto"/>
            </w:tcBorders>
            <w:vAlign w:val="bottom"/>
          </w:tcPr>
          <w:p>
            <w:pPr>
              <w:pStyle w:val="TAC"/>
              <w:keepLines w:val="0"/>
            </w:pPr>
            <w:r>
              <w:t>1775</w:t>
            </w:r>
          </w:p>
        </w:tc>
        <w:tc>
          <w:tcPr>
            <w:tcW w:w="1217" w:type="dxa"/>
            <w:tcBorders>
              <w:top w:val="nil"/>
              <w:left w:val="nil"/>
              <w:bottom w:val="single" w:sz="4" w:space="0" w:color="auto"/>
              <w:right w:val="single" w:sz="4" w:space="0" w:color="auto"/>
            </w:tcBorders>
            <w:vAlign w:val="bottom"/>
          </w:tcPr>
          <w:p>
            <w:pPr>
              <w:pStyle w:val="TAC"/>
              <w:rPr>
                <w:rFonts w:eastAsia="Arial"/>
              </w:rPr>
            </w:pPr>
            <w:r>
              <w:t>67086</w:t>
            </w:r>
          </w:p>
        </w:tc>
        <w:tc>
          <w:tcPr>
            <w:tcW w:w="1317" w:type="dxa"/>
            <w:tcBorders>
              <w:top w:val="nil"/>
              <w:left w:val="nil"/>
              <w:bottom w:val="single" w:sz="4" w:space="0" w:color="auto"/>
              <w:right w:val="single" w:sz="4" w:space="0" w:color="auto"/>
            </w:tcBorders>
            <w:vAlign w:val="bottom"/>
          </w:tcPr>
          <w:p>
            <w:pPr>
              <w:pStyle w:val="TAC"/>
              <w:rPr>
                <w:rFonts w:eastAsia="Arial"/>
              </w:rPr>
            </w:pPr>
            <w:r>
              <w:t>2175</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top w:val="single" w:sz="4" w:space="0" w:color="auto"/>
              <w:left w:val="nil"/>
              <w:right w:val="single" w:sz="4" w:space="0" w:color="auto"/>
            </w:tcBorders>
            <w:shd w:val="clear" w:color="auto" w:fill="auto"/>
            <w:noWrap/>
            <w:vAlign w:val="bottom"/>
          </w:tcPr>
          <w:p>
            <w:pPr>
              <w:pStyle w:val="TAC"/>
              <w:rPr>
                <w:rFonts w:eastAsia="Arial"/>
              </w:rPr>
            </w:pPr>
            <w:r>
              <w:rPr>
                <w:rFonts w:eastAsia="Arial"/>
              </w:rPr>
              <w:t>50+100</w:t>
            </w: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rPr>
                <w:rFonts w:eastAsia="Arial"/>
              </w:rPr>
              <w:t>50</w:t>
            </w:r>
          </w:p>
        </w:tc>
        <w:tc>
          <w:tcPr>
            <w:tcW w:w="817"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132022</w:t>
            </w:r>
          </w:p>
        </w:tc>
        <w:tc>
          <w:tcPr>
            <w:tcW w:w="792"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1715</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66486</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2115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40</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rPr>
                <w:rFonts w:eastAsia="Arial"/>
              </w:rPr>
              <w:t>100</w:t>
            </w:r>
          </w:p>
        </w:tc>
        <w:tc>
          <w:tcPr>
            <w:tcW w:w="1038" w:type="dxa"/>
            <w:tcBorders>
              <w:top w:val="nil"/>
              <w:left w:val="nil"/>
              <w:bottom w:val="single" w:sz="4" w:space="0" w:color="auto"/>
              <w:right w:val="single" w:sz="4" w:space="0" w:color="auto"/>
            </w:tcBorders>
            <w:vAlign w:val="bottom"/>
          </w:tcPr>
          <w:p>
            <w:pPr>
              <w:pStyle w:val="TAC"/>
              <w:keepLines w:val="0"/>
            </w:pPr>
            <w:r>
              <w:t>132572</w:t>
            </w:r>
          </w:p>
        </w:tc>
        <w:tc>
          <w:tcPr>
            <w:tcW w:w="989" w:type="dxa"/>
            <w:tcBorders>
              <w:top w:val="nil"/>
              <w:left w:val="nil"/>
              <w:bottom w:val="single" w:sz="4" w:space="0" w:color="auto"/>
              <w:right w:val="single" w:sz="4" w:space="0" w:color="auto"/>
            </w:tcBorders>
            <w:vAlign w:val="bottom"/>
          </w:tcPr>
          <w:p>
            <w:pPr>
              <w:pStyle w:val="TAC"/>
              <w:keepLines w:val="0"/>
            </w:pPr>
            <w:r>
              <w:t>1770</w:t>
            </w:r>
          </w:p>
        </w:tc>
        <w:tc>
          <w:tcPr>
            <w:tcW w:w="1217" w:type="dxa"/>
            <w:tcBorders>
              <w:top w:val="nil"/>
              <w:left w:val="nil"/>
              <w:bottom w:val="single" w:sz="4" w:space="0" w:color="auto"/>
              <w:right w:val="single" w:sz="4" w:space="0" w:color="auto"/>
            </w:tcBorders>
            <w:vAlign w:val="bottom"/>
          </w:tcPr>
          <w:p>
            <w:pPr>
              <w:pStyle w:val="TAC"/>
              <w:rPr>
                <w:rFonts w:eastAsia="Arial"/>
              </w:rPr>
            </w:pPr>
            <w:r>
              <w:t>67036</w:t>
            </w:r>
          </w:p>
        </w:tc>
        <w:tc>
          <w:tcPr>
            <w:tcW w:w="1317" w:type="dxa"/>
            <w:tcBorders>
              <w:top w:val="nil"/>
              <w:left w:val="nil"/>
              <w:bottom w:val="single" w:sz="4" w:space="0" w:color="auto"/>
              <w:right w:val="single" w:sz="4" w:space="0" w:color="auto"/>
            </w:tcBorders>
            <w:vAlign w:val="bottom"/>
          </w:tcPr>
          <w:p>
            <w:pPr>
              <w:pStyle w:val="TAC"/>
              <w:rPr>
                <w:rFonts w:eastAsia="Arial"/>
              </w:rPr>
            </w:pPr>
            <w:r>
              <w:t>2170</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left w:val="nil"/>
              <w:bottom w:val="single" w:sz="4" w:space="0" w:color="auto"/>
              <w:right w:val="single" w:sz="4" w:space="0" w:color="auto"/>
            </w:tcBorders>
            <w:shd w:val="clear" w:color="auto" w:fill="auto"/>
            <w:noWrap/>
            <w:vAlign w:val="bottom"/>
          </w:tcPr>
          <w:p>
            <w:pPr>
              <w:pStyle w:val="TAC"/>
              <w:rPr>
                <w:rFonts w:eastAsia="Arial"/>
              </w:rPr>
            </w:pP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t>100</w:t>
            </w:r>
          </w:p>
        </w:tc>
        <w:tc>
          <w:tcPr>
            <w:tcW w:w="817" w:type="dxa"/>
            <w:tcBorders>
              <w:top w:val="nil"/>
              <w:left w:val="nil"/>
              <w:bottom w:val="single" w:sz="4" w:space="0" w:color="auto"/>
              <w:right w:val="single" w:sz="4" w:space="0" w:color="auto"/>
            </w:tcBorders>
            <w:shd w:val="clear" w:color="auto" w:fill="auto"/>
            <w:noWrap/>
            <w:vAlign w:val="bottom"/>
          </w:tcPr>
          <w:p>
            <w:pPr>
              <w:pStyle w:val="TAC"/>
            </w:pPr>
            <w:r>
              <w:t>132072</w:t>
            </w:r>
          </w:p>
        </w:tc>
        <w:tc>
          <w:tcPr>
            <w:tcW w:w="792" w:type="dxa"/>
            <w:tcBorders>
              <w:top w:val="nil"/>
              <w:left w:val="nil"/>
              <w:bottom w:val="single" w:sz="4" w:space="0" w:color="auto"/>
              <w:right w:val="single" w:sz="4" w:space="0" w:color="auto"/>
            </w:tcBorders>
            <w:shd w:val="clear" w:color="auto" w:fill="auto"/>
            <w:noWrap/>
            <w:vAlign w:val="bottom"/>
          </w:tcPr>
          <w:p>
            <w:pPr>
              <w:pStyle w:val="TAC"/>
            </w:pPr>
            <w:r>
              <w:t>1720</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66536</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2120</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40</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t>50</w:t>
            </w:r>
          </w:p>
        </w:tc>
        <w:tc>
          <w:tcPr>
            <w:tcW w:w="1038" w:type="dxa"/>
            <w:tcBorders>
              <w:top w:val="nil"/>
              <w:left w:val="nil"/>
              <w:bottom w:val="single" w:sz="4" w:space="0" w:color="auto"/>
              <w:right w:val="single" w:sz="4" w:space="0" w:color="auto"/>
            </w:tcBorders>
            <w:vAlign w:val="bottom"/>
          </w:tcPr>
          <w:p>
            <w:pPr>
              <w:pStyle w:val="TAC"/>
              <w:keepLines w:val="0"/>
            </w:pPr>
            <w:r>
              <w:t>132622</w:t>
            </w:r>
          </w:p>
        </w:tc>
        <w:tc>
          <w:tcPr>
            <w:tcW w:w="989" w:type="dxa"/>
            <w:tcBorders>
              <w:top w:val="nil"/>
              <w:left w:val="nil"/>
              <w:bottom w:val="single" w:sz="4" w:space="0" w:color="auto"/>
              <w:right w:val="single" w:sz="4" w:space="0" w:color="auto"/>
            </w:tcBorders>
            <w:vAlign w:val="bottom"/>
          </w:tcPr>
          <w:p>
            <w:pPr>
              <w:pStyle w:val="TAC"/>
              <w:keepLines w:val="0"/>
            </w:pPr>
            <w:r>
              <w:t>1775</w:t>
            </w:r>
          </w:p>
        </w:tc>
        <w:tc>
          <w:tcPr>
            <w:tcW w:w="1217" w:type="dxa"/>
            <w:tcBorders>
              <w:top w:val="nil"/>
              <w:left w:val="nil"/>
              <w:bottom w:val="single" w:sz="4" w:space="0" w:color="auto"/>
              <w:right w:val="single" w:sz="4" w:space="0" w:color="auto"/>
            </w:tcBorders>
            <w:vAlign w:val="bottom"/>
          </w:tcPr>
          <w:p>
            <w:pPr>
              <w:pStyle w:val="TAC"/>
              <w:rPr>
                <w:rFonts w:eastAsia="Arial"/>
              </w:rPr>
            </w:pPr>
            <w:r>
              <w:t>67086</w:t>
            </w:r>
          </w:p>
        </w:tc>
        <w:tc>
          <w:tcPr>
            <w:tcW w:w="1317" w:type="dxa"/>
            <w:tcBorders>
              <w:top w:val="nil"/>
              <w:left w:val="nil"/>
              <w:bottom w:val="single" w:sz="4" w:space="0" w:color="auto"/>
              <w:right w:val="single" w:sz="4" w:space="0" w:color="auto"/>
            </w:tcBorders>
            <w:vAlign w:val="bottom"/>
          </w:tcPr>
          <w:p>
            <w:pPr>
              <w:pStyle w:val="TAC"/>
              <w:rPr>
                <w:rFonts w:eastAsia="Arial"/>
              </w:rPr>
            </w:pPr>
            <w:r>
              <w:t>2175</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top w:val="single" w:sz="4" w:space="0" w:color="auto"/>
              <w:left w:val="nil"/>
              <w:bottom w:val="single" w:sz="4" w:space="0" w:color="auto"/>
              <w:right w:val="single" w:sz="4" w:space="0" w:color="auto"/>
            </w:tcBorders>
            <w:shd w:val="clear" w:color="auto" w:fill="auto"/>
            <w:noWrap/>
            <w:vAlign w:val="bottom"/>
          </w:tcPr>
          <w:p>
            <w:pPr>
              <w:pStyle w:val="TAC"/>
              <w:rPr>
                <w:rFonts w:eastAsia="Arial"/>
              </w:rPr>
            </w:pPr>
            <w:r>
              <w:t>75+75</w:t>
            </w: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t>75</w:t>
            </w:r>
          </w:p>
        </w:tc>
        <w:tc>
          <w:tcPr>
            <w:tcW w:w="817" w:type="dxa"/>
            <w:tcBorders>
              <w:top w:val="nil"/>
              <w:left w:val="nil"/>
              <w:bottom w:val="single" w:sz="4" w:space="0" w:color="auto"/>
              <w:right w:val="single" w:sz="4" w:space="0" w:color="auto"/>
            </w:tcBorders>
            <w:shd w:val="clear" w:color="auto" w:fill="auto"/>
            <w:noWrap/>
            <w:vAlign w:val="bottom"/>
          </w:tcPr>
          <w:p>
            <w:pPr>
              <w:pStyle w:val="TAC"/>
            </w:pPr>
            <w:r>
              <w:t>132047</w:t>
            </w:r>
          </w:p>
        </w:tc>
        <w:tc>
          <w:tcPr>
            <w:tcW w:w="792" w:type="dxa"/>
            <w:tcBorders>
              <w:top w:val="nil"/>
              <w:left w:val="nil"/>
              <w:bottom w:val="single" w:sz="4" w:space="0" w:color="auto"/>
              <w:right w:val="single" w:sz="4" w:space="0" w:color="auto"/>
            </w:tcBorders>
            <w:shd w:val="clear" w:color="auto" w:fill="auto"/>
            <w:noWrap/>
            <w:vAlign w:val="bottom"/>
          </w:tcPr>
          <w:p>
            <w:pPr>
              <w:pStyle w:val="TAC"/>
            </w:pPr>
            <w:r>
              <w:t>1717.5</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66511</w:t>
            </w:r>
          </w:p>
        </w:tc>
        <w:tc>
          <w:tcPr>
            <w:tcW w:w="788" w:type="dxa"/>
            <w:tcBorders>
              <w:top w:val="nil"/>
              <w:left w:val="nil"/>
              <w:bottom w:val="single" w:sz="4" w:space="0" w:color="auto"/>
              <w:right w:val="single" w:sz="4" w:space="0" w:color="auto"/>
            </w:tcBorders>
            <w:shd w:val="clear" w:color="auto" w:fill="auto"/>
            <w:noWrap/>
            <w:vAlign w:val="bottom"/>
          </w:tcPr>
          <w:p>
            <w:pPr>
              <w:pStyle w:val="TAC"/>
            </w:pPr>
            <w:r>
              <w:t>2117.5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40</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t>75</w:t>
            </w:r>
          </w:p>
        </w:tc>
        <w:tc>
          <w:tcPr>
            <w:tcW w:w="1038" w:type="dxa"/>
            <w:tcBorders>
              <w:top w:val="nil"/>
              <w:left w:val="nil"/>
              <w:bottom w:val="single" w:sz="4" w:space="0" w:color="auto"/>
              <w:right w:val="single" w:sz="4" w:space="0" w:color="auto"/>
            </w:tcBorders>
            <w:vAlign w:val="bottom"/>
          </w:tcPr>
          <w:p>
            <w:pPr>
              <w:pStyle w:val="TAC"/>
              <w:keepLines w:val="0"/>
            </w:pPr>
            <w:r>
              <w:t>132597</w:t>
            </w:r>
          </w:p>
        </w:tc>
        <w:tc>
          <w:tcPr>
            <w:tcW w:w="989" w:type="dxa"/>
            <w:tcBorders>
              <w:top w:val="nil"/>
              <w:left w:val="nil"/>
              <w:bottom w:val="single" w:sz="4" w:space="0" w:color="auto"/>
              <w:right w:val="single" w:sz="4" w:space="0" w:color="auto"/>
            </w:tcBorders>
            <w:vAlign w:val="bottom"/>
          </w:tcPr>
          <w:p>
            <w:pPr>
              <w:pStyle w:val="TAC"/>
              <w:keepLines w:val="0"/>
            </w:pPr>
            <w:r>
              <w:t>1772.5</w:t>
            </w:r>
          </w:p>
        </w:tc>
        <w:tc>
          <w:tcPr>
            <w:tcW w:w="1217" w:type="dxa"/>
            <w:tcBorders>
              <w:top w:val="nil"/>
              <w:left w:val="nil"/>
              <w:bottom w:val="single" w:sz="4" w:space="0" w:color="auto"/>
              <w:right w:val="single" w:sz="4" w:space="0" w:color="auto"/>
            </w:tcBorders>
            <w:vAlign w:val="bottom"/>
          </w:tcPr>
          <w:p>
            <w:pPr>
              <w:pStyle w:val="TAC"/>
              <w:rPr>
                <w:rFonts w:eastAsia="Arial"/>
              </w:rPr>
            </w:pPr>
            <w:r>
              <w:t>67061</w:t>
            </w:r>
          </w:p>
        </w:tc>
        <w:tc>
          <w:tcPr>
            <w:tcW w:w="1317" w:type="dxa"/>
            <w:tcBorders>
              <w:top w:val="nil"/>
              <w:left w:val="nil"/>
              <w:bottom w:val="single" w:sz="4" w:space="0" w:color="auto"/>
              <w:right w:val="single" w:sz="4" w:space="0" w:color="auto"/>
            </w:tcBorders>
            <w:vAlign w:val="bottom"/>
          </w:tcPr>
          <w:p>
            <w:pPr>
              <w:pStyle w:val="TAC"/>
              <w:rPr>
                <w:rFonts w:eastAsia="Arial"/>
              </w:rPr>
            </w:pPr>
            <w:r>
              <w:t>2172.5</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top w:val="single" w:sz="4" w:space="0" w:color="auto"/>
              <w:left w:val="nil"/>
              <w:right w:val="single" w:sz="4" w:space="0" w:color="auto"/>
            </w:tcBorders>
            <w:shd w:val="clear" w:color="auto" w:fill="auto"/>
            <w:noWrap/>
            <w:vAlign w:val="bottom"/>
          </w:tcPr>
          <w:p>
            <w:pPr>
              <w:pStyle w:val="TAC"/>
              <w:rPr>
                <w:rFonts w:eastAsia="Arial"/>
              </w:rPr>
            </w:pPr>
            <w:r>
              <w:rPr>
                <w:rFonts w:eastAsia="Arial"/>
              </w:rPr>
              <w:t>75+100</w:t>
            </w: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rPr>
                <w:rFonts w:eastAsia="Arial"/>
              </w:rPr>
              <w:t>75</w:t>
            </w:r>
          </w:p>
        </w:tc>
        <w:tc>
          <w:tcPr>
            <w:tcW w:w="817"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132047</w:t>
            </w:r>
          </w:p>
        </w:tc>
        <w:tc>
          <w:tcPr>
            <w:tcW w:w="792"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1717.5</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66511</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2117.5</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35</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rPr>
                <w:rFonts w:eastAsia="Arial"/>
              </w:rPr>
              <w:t>100</w:t>
            </w:r>
          </w:p>
        </w:tc>
        <w:tc>
          <w:tcPr>
            <w:tcW w:w="1038" w:type="dxa"/>
            <w:tcBorders>
              <w:top w:val="nil"/>
              <w:left w:val="nil"/>
              <w:bottom w:val="single" w:sz="4" w:space="0" w:color="auto"/>
              <w:right w:val="single" w:sz="4" w:space="0" w:color="auto"/>
            </w:tcBorders>
            <w:vAlign w:val="bottom"/>
          </w:tcPr>
          <w:p>
            <w:pPr>
              <w:pStyle w:val="TAC"/>
              <w:keepLines w:val="0"/>
            </w:pPr>
            <w:r>
              <w:t>132572</w:t>
            </w:r>
          </w:p>
        </w:tc>
        <w:tc>
          <w:tcPr>
            <w:tcW w:w="989" w:type="dxa"/>
            <w:tcBorders>
              <w:top w:val="nil"/>
              <w:left w:val="nil"/>
              <w:bottom w:val="single" w:sz="4" w:space="0" w:color="auto"/>
              <w:right w:val="single" w:sz="4" w:space="0" w:color="auto"/>
            </w:tcBorders>
            <w:vAlign w:val="bottom"/>
          </w:tcPr>
          <w:p>
            <w:pPr>
              <w:pStyle w:val="TAC"/>
              <w:keepLines w:val="0"/>
            </w:pPr>
            <w:r>
              <w:t>1770</w:t>
            </w:r>
          </w:p>
        </w:tc>
        <w:tc>
          <w:tcPr>
            <w:tcW w:w="1217" w:type="dxa"/>
            <w:tcBorders>
              <w:top w:val="nil"/>
              <w:left w:val="nil"/>
              <w:bottom w:val="single" w:sz="4" w:space="0" w:color="auto"/>
              <w:right w:val="single" w:sz="4" w:space="0" w:color="auto"/>
            </w:tcBorders>
            <w:vAlign w:val="bottom"/>
          </w:tcPr>
          <w:p>
            <w:pPr>
              <w:pStyle w:val="TAC"/>
              <w:rPr>
                <w:rFonts w:eastAsia="Arial"/>
              </w:rPr>
            </w:pPr>
            <w:r>
              <w:t>67036</w:t>
            </w:r>
          </w:p>
        </w:tc>
        <w:tc>
          <w:tcPr>
            <w:tcW w:w="1317" w:type="dxa"/>
            <w:tcBorders>
              <w:top w:val="nil"/>
              <w:left w:val="nil"/>
              <w:bottom w:val="single" w:sz="4" w:space="0" w:color="auto"/>
              <w:right w:val="single" w:sz="4" w:space="0" w:color="auto"/>
            </w:tcBorders>
            <w:vAlign w:val="bottom"/>
          </w:tcPr>
          <w:p>
            <w:pPr>
              <w:pStyle w:val="TAC"/>
              <w:rPr>
                <w:rFonts w:eastAsia="Arial"/>
              </w:rPr>
            </w:pPr>
            <w:r>
              <w:t>2170</w:t>
            </w:r>
          </w:p>
        </w:tc>
      </w:tr>
      <w:tr>
        <w:trPr>
          <w:trHeight w:val="225"/>
        </w:trPr>
        <w:tc>
          <w:tcPr>
            <w:tcW w:w="1127" w:type="dxa"/>
            <w:vMerge/>
            <w:tcBorders>
              <w:left w:val="single" w:sz="4" w:space="0" w:color="auto"/>
              <w:right w:val="single" w:sz="4" w:space="0" w:color="auto"/>
            </w:tcBorders>
            <w:shd w:val="clear" w:color="auto" w:fill="auto"/>
            <w:noWrap/>
            <w:vAlign w:val="center"/>
          </w:tcPr>
          <w:p>
            <w:pPr>
              <w:pStyle w:val="TAC"/>
              <w:rPr>
                <w:rFonts w:eastAsia="Arial"/>
              </w:rPr>
            </w:pPr>
          </w:p>
        </w:tc>
        <w:tc>
          <w:tcPr>
            <w:tcW w:w="932" w:type="dxa"/>
            <w:tcBorders>
              <w:left w:val="nil"/>
              <w:bottom w:val="single" w:sz="4" w:space="0" w:color="auto"/>
              <w:right w:val="single" w:sz="4" w:space="0" w:color="auto"/>
            </w:tcBorders>
            <w:shd w:val="clear" w:color="auto" w:fill="auto"/>
            <w:noWrap/>
            <w:vAlign w:val="bottom"/>
            <w:hideMark/>
          </w:tcPr>
          <w:p>
            <w:pPr>
              <w:pStyle w:val="TAC"/>
              <w:rPr>
                <w:rFonts w:eastAsia="Arial"/>
              </w:rPr>
            </w:pP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t>100</w:t>
            </w:r>
          </w:p>
        </w:tc>
        <w:tc>
          <w:tcPr>
            <w:tcW w:w="817"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132072</w:t>
            </w:r>
          </w:p>
        </w:tc>
        <w:tc>
          <w:tcPr>
            <w:tcW w:w="792"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1720</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66536</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2120</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35</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t>75</w:t>
            </w:r>
          </w:p>
        </w:tc>
        <w:tc>
          <w:tcPr>
            <w:tcW w:w="1038" w:type="dxa"/>
            <w:tcBorders>
              <w:top w:val="nil"/>
              <w:left w:val="nil"/>
              <w:bottom w:val="single" w:sz="4" w:space="0" w:color="auto"/>
              <w:right w:val="single" w:sz="4" w:space="0" w:color="auto"/>
            </w:tcBorders>
            <w:vAlign w:val="bottom"/>
          </w:tcPr>
          <w:p>
            <w:pPr>
              <w:pStyle w:val="TAC"/>
              <w:keepLines w:val="0"/>
            </w:pPr>
            <w:r>
              <w:t>132597</w:t>
            </w:r>
          </w:p>
        </w:tc>
        <w:tc>
          <w:tcPr>
            <w:tcW w:w="989" w:type="dxa"/>
            <w:tcBorders>
              <w:top w:val="nil"/>
              <w:left w:val="nil"/>
              <w:bottom w:val="single" w:sz="4" w:space="0" w:color="auto"/>
              <w:right w:val="single" w:sz="4" w:space="0" w:color="auto"/>
            </w:tcBorders>
            <w:vAlign w:val="bottom"/>
          </w:tcPr>
          <w:p>
            <w:pPr>
              <w:pStyle w:val="TAC"/>
              <w:keepLines w:val="0"/>
            </w:pPr>
            <w:r>
              <w:t>1772.5</w:t>
            </w:r>
          </w:p>
        </w:tc>
        <w:tc>
          <w:tcPr>
            <w:tcW w:w="1217" w:type="dxa"/>
            <w:tcBorders>
              <w:top w:val="nil"/>
              <w:left w:val="nil"/>
              <w:bottom w:val="single" w:sz="4" w:space="0" w:color="auto"/>
              <w:right w:val="single" w:sz="4" w:space="0" w:color="auto"/>
            </w:tcBorders>
            <w:vAlign w:val="bottom"/>
          </w:tcPr>
          <w:p>
            <w:pPr>
              <w:pStyle w:val="TAC"/>
              <w:rPr>
                <w:rFonts w:eastAsia="Arial"/>
              </w:rPr>
            </w:pPr>
            <w:r>
              <w:t>67061</w:t>
            </w:r>
          </w:p>
        </w:tc>
        <w:tc>
          <w:tcPr>
            <w:tcW w:w="1317" w:type="dxa"/>
            <w:tcBorders>
              <w:top w:val="nil"/>
              <w:left w:val="nil"/>
              <w:bottom w:val="single" w:sz="4" w:space="0" w:color="auto"/>
              <w:right w:val="single" w:sz="4" w:space="0" w:color="auto"/>
            </w:tcBorders>
            <w:vAlign w:val="bottom"/>
          </w:tcPr>
          <w:p>
            <w:pPr>
              <w:pStyle w:val="TAC"/>
              <w:rPr>
                <w:rFonts w:eastAsia="Arial"/>
              </w:rPr>
            </w:pPr>
            <w:r>
              <w:t>2172.5</w:t>
            </w:r>
          </w:p>
        </w:tc>
      </w:tr>
      <w:tr>
        <w:trPr>
          <w:trHeight w:val="225"/>
        </w:trPr>
        <w:tc>
          <w:tcPr>
            <w:tcW w:w="1127" w:type="dxa"/>
            <w:vMerge/>
            <w:tcBorders>
              <w:left w:val="single" w:sz="4" w:space="0" w:color="auto"/>
              <w:bottom w:val="single" w:sz="4" w:space="0" w:color="auto"/>
              <w:right w:val="single" w:sz="4" w:space="0" w:color="auto"/>
            </w:tcBorders>
            <w:shd w:val="clear" w:color="auto" w:fill="auto"/>
            <w:noWrap/>
            <w:vAlign w:val="center"/>
          </w:tcPr>
          <w:p>
            <w:pPr>
              <w:pStyle w:val="TAC"/>
              <w:rPr>
                <w:rFonts w:eastAsia="Arial"/>
              </w:rPr>
            </w:pPr>
          </w:p>
        </w:tc>
        <w:tc>
          <w:tcPr>
            <w:tcW w:w="932" w:type="dxa"/>
            <w:tcBorders>
              <w:top w:val="single" w:sz="4" w:space="0" w:color="auto"/>
              <w:left w:val="nil"/>
              <w:bottom w:val="single" w:sz="4" w:space="0" w:color="auto"/>
              <w:right w:val="single" w:sz="4" w:space="0" w:color="auto"/>
            </w:tcBorders>
            <w:shd w:val="clear" w:color="auto" w:fill="auto"/>
            <w:noWrap/>
            <w:vAlign w:val="bottom"/>
            <w:hideMark/>
          </w:tcPr>
          <w:p>
            <w:pPr>
              <w:pStyle w:val="TAC"/>
              <w:rPr>
                <w:rFonts w:eastAsia="Arial"/>
              </w:rPr>
            </w:pPr>
            <w:r>
              <w:rPr>
                <w:rFonts w:eastAsia="Arial"/>
              </w:rPr>
              <w:t>100+100</w:t>
            </w:r>
          </w:p>
        </w:tc>
        <w:tc>
          <w:tcPr>
            <w:tcW w:w="778" w:type="dxa"/>
            <w:tcBorders>
              <w:top w:val="nil"/>
              <w:left w:val="single" w:sz="4" w:space="0" w:color="auto"/>
              <w:bottom w:val="single" w:sz="4" w:space="0" w:color="auto"/>
              <w:right w:val="single" w:sz="4" w:space="0" w:color="auto"/>
            </w:tcBorders>
            <w:shd w:val="clear" w:color="auto" w:fill="auto"/>
            <w:noWrap/>
            <w:vAlign w:val="bottom"/>
          </w:tcPr>
          <w:p>
            <w:pPr>
              <w:pStyle w:val="TAC"/>
              <w:rPr>
                <w:rFonts w:eastAsia="Arial"/>
              </w:rPr>
            </w:pPr>
            <w:r>
              <w:rPr>
                <w:rFonts w:eastAsia="Arial"/>
              </w:rPr>
              <w:t>100</w:t>
            </w:r>
          </w:p>
        </w:tc>
        <w:tc>
          <w:tcPr>
            <w:tcW w:w="817" w:type="dxa"/>
            <w:tcBorders>
              <w:top w:val="nil"/>
              <w:left w:val="nil"/>
              <w:bottom w:val="single" w:sz="4" w:space="0" w:color="auto"/>
              <w:right w:val="single" w:sz="4" w:space="0" w:color="auto"/>
            </w:tcBorders>
            <w:shd w:val="clear" w:color="auto" w:fill="auto"/>
            <w:noWrap/>
            <w:vAlign w:val="bottom"/>
          </w:tcPr>
          <w:p>
            <w:pPr>
              <w:pStyle w:val="TAC"/>
              <w:rPr>
                <w:rFonts w:eastAsia="Arial"/>
              </w:rPr>
            </w:pPr>
            <w:r>
              <w:t>132072</w:t>
            </w:r>
          </w:p>
        </w:tc>
        <w:tc>
          <w:tcPr>
            <w:tcW w:w="792"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1720</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66536</w:t>
            </w:r>
          </w:p>
        </w:tc>
        <w:tc>
          <w:tcPr>
            <w:tcW w:w="788" w:type="dxa"/>
            <w:tcBorders>
              <w:top w:val="nil"/>
              <w:left w:val="nil"/>
              <w:bottom w:val="single" w:sz="4" w:space="0" w:color="auto"/>
              <w:right w:val="single" w:sz="4" w:space="0" w:color="auto"/>
            </w:tcBorders>
            <w:shd w:val="clear" w:color="auto" w:fill="auto"/>
            <w:noWrap/>
            <w:vAlign w:val="bottom"/>
          </w:tcPr>
          <w:p>
            <w:pPr>
              <w:pStyle w:val="TAC"/>
              <w:rPr>
                <w:rFonts w:eastAsia="Arial"/>
              </w:rPr>
            </w:pPr>
            <w:r>
              <w:rPr>
                <w:rFonts w:eastAsia="Arial"/>
              </w:rPr>
              <w:t>2120</w:t>
            </w:r>
          </w:p>
        </w:tc>
        <w:tc>
          <w:tcPr>
            <w:tcW w:w="706" w:type="dxa"/>
            <w:tcBorders>
              <w:top w:val="single" w:sz="4" w:space="0" w:color="auto"/>
              <w:left w:val="nil"/>
              <w:bottom w:val="single" w:sz="4" w:space="0" w:color="auto"/>
              <w:right w:val="single" w:sz="4" w:space="0" w:color="auto"/>
            </w:tcBorders>
            <w:vAlign w:val="bottom"/>
          </w:tcPr>
          <w:p>
            <w:pPr>
              <w:pStyle w:val="TAC"/>
              <w:rPr>
                <w:rFonts w:eastAsia="Arial"/>
              </w:rPr>
            </w:pPr>
            <w:r>
              <w:rPr>
                <w:rFonts w:eastAsia="Arial"/>
              </w:rPr>
              <w:t>30</w:t>
            </w:r>
          </w:p>
        </w:tc>
        <w:tc>
          <w:tcPr>
            <w:tcW w:w="596" w:type="dxa"/>
            <w:tcBorders>
              <w:top w:val="nil"/>
              <w:left w:val="single" w:sz="4" w:space="0" w:color="auto"/>
              <w:bottom w:val="single" w:sz="4" w:space="0" w:color="auto"/>
              <w:right w:val="single" w:sz="4" w:space="0" w:color="auto"/>
            </w:tcBorders>
            <w:vAlign w:val="bottom"/>
          </w:tcPr>
          <w:p>
            <w:pPr>
              <w:pStyle w:val="TAC"/>
              <w:rPr>
                <w:rFonts w:eastAsia="Arial"/>
              </w:rPr>
            </w:pPr>
            <w:r>
              <w:rPr>
                <w:rFonts w:eastAsia="Arial"/>
              </w:rPr>
              <w:t>100</w:t>
            </w:r>
          </w:p>
        </w:tc>
        <w:tc>
          <w:tcPr>
            <w:tcW w:w="1038" w:type="dxa"/>
            <w:tcBorders>
              <w:top w:val="nil"/>
              <w:left w:val="nil"/>
              <w:bottom w:val="single" w:sz="4" w:space="0" w:color="auto"/>
              <w:right w:val="single" w:sz="4" w:space="0" w:color="auto"/>
            </w:tcBorders>
            <w:vAlign w:val="bottom"/>
          </w:tcPr>
          <w:p>
            <w:pPr>
              <w:pStyle w:val="TAC"/>
              <w:keepLines w:val="0"/>
            </w:pPr>
            <w:r>
              <w:t>132572</w:t>
            </w:r>
          </w:p>
        </w:tc>
        <w:tc>
          <w:tcPr>
            <w:tcW w:w="989" w:type="dxa"/>
            <w:tcBorders>
              <w:top w:val="nil"/>
              <w:left w:val="nil"/>
              <w:bottom w:val="single" w:sz="4" w:space="0" w:color="auto"/>
              <w:right w:val="single" w:sz="4" w:space="0" w:color="auto"/>
            </w:tcBorders>
            <w:vAlign w:val="bottom"/>
          </w:tcPr>
          <w:p>
            <w:pPr>
              <w:pStyle w:val="TAC"/>
              <w:keepLines w:val="0"/>
            </w:pPr>
            <w:r>
              <w:t>1770</w:t>
            </w:r>
          </w:p>
        </w:tc>
        <w:tc>
          <w:tcPr>
            <w:tcW w:w="1217" w:type="dxa"/>
            <w:tcBorders>
              <w:top w:val="nil"/>
              <w:left w:val="nil"/>
              <w:bottom w:val="single" w:sz="4" w:space="0" w:color="auto"/>
              <w:right w:val="single" w:sz="4" w:space="0" w:color="auto"/>
            </w:tcBorders>
            <w:vAlign w:val="bottom"/>
          </w:tcPr>
          <w:p>
            <w:pPr>
              <w:pStyle w:val="TAC"/>
              <w:rPr>
                <w:rFonts w:eastAsia="Arial"/>
              </w:rPr>
            </w:pPr>
            <w:r>
              <w:t>67036</w:t>
            </w:r>
          </w:p>
        </w:tc>
        <w:tc>
          <w:tcPr>
            <w:tcW w:w="1317" w:type="dxa"/>
            <w:tcBorders>
              <w:top w:val="nil"/>
              <w:left w:val="nil"/>
              <w:bottom w:val="single" w:sz="4" w:space="0" w:color="auto"/>
              <w:right w:val="single" w:sz="4" w:space="0" w:color="auto"/>
            </w:tcBorders>
            <w:vAlign w:val="bottom"/>
          </w:tcPr>
          <w:p>
            <w:pPr>
              <w:pStyle w:val="TAC"/>
              <w:rPr>
                <w:rFonts w:eastAsia="Arial"/>
              </w:rPr>
            </w:pPr>
            <w:r>
              <w:t>2170</w:t>
            </w:r>
          </w:p>
        </w:tc>
      </w:tr>
      <w:tr>
        <w:trPr>
          <w:trHeight w:val="225"/>
        </w:trPr>
        <w:tc>
          <w:tcPr>
            <w:tcW w:w="11885" w:type="dxa"/>
            <w:gridSpan w:val="13"/>
            <w:tcBorders>
              <w:top w:val="single" w:sz="4" w:space="0" w:color="auto"/>
              <w:left w:val="single" w:sz="4" w:space="0" w:color="auto"/>
              <w:bottom w:val="single" w:sz="4" w:space="0" w:color="auto"/>
              <w:right w:val="single" w:sz="4" w:space="0" w:color="auto"/>
            </w:tcBorders>
            <w:shd w:val="clear" w:color="auto" w:fill="auto"/>
            <w:noWrap/>
            <w:vAlign w:val="bottom"/>
          </w:tcPr>
          <w:p>
            <w:pPr>
              <w:pStyle w:val="TAN"/>
              <w:rPr>
                <w:rFonts w:eastAsia="Arial"/>
              </w:rPr>
            </w:pPr>
            <w:r>
              <w:rPr>
                <w:rFonts w:eastAsia="Arial"/>
              </w:rPr>
              <w:t>Note 1:</w:t>
            </w:r>
            <w:r>
              <w:rPr>
                <w:rFonts w:eastAsia="Arial"/>
              </w:rPr>
              <w:tab/>
              <w:t>Carriers in increasing frequency order.</w:t>
            </w:r>
          </w:p>
          <w:p>
            <w:pPr>
              <w:pStyle w:val="TAN"/>
            </w:pPr>
            <w:r>
              <w:t>Note 2:</w:t>
            </w:r>
            <w:r>
              <w:tab/>
              <w:t>Applicable for intra-band non-contiguous CA without UL CA.</w:t>
            </w:r>
          </w:p>
          <w:p>
            <w:pPr>
              <w:pStyle w:val="TAN"/>
              <w:rPr>
                <w:rFonts w:eastAsia="Arial"/>
              </w:rPr>
            </w:pPr>
            <w:r>
              <w:t>Note 3:</w:t>
            </w:r>
            <w:r>
              <w:tab/>
              <w:t>Applicable for intra-band non-contiguous CA with UL CA.</w:t>
            </w:r>
          </w:p>
        </w:tc>
      </w:tr>
    </w:tbl>
    <w:p>
      <w:pPr>
        <w:rPr>
          <w:rFonts w:eastAsia="??"/>
          <w:b/>
          <w:bCs/>
          <w:color w:val="FF0000"/>
          <w:sz w:val="28"/>
          <w:szCs w:val="28"/>
        </w:rPr>
      </w:pPr>
      <w:r>
        <w:t xml:space="preserve"> </w:t>
      </w: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530E6D"/>
    <w:multiLevelType w:val="hybridMultilevel"/>
    <w:tmpl w:val="E2F0A174"/>
    <w:lvl w:ilvl="0" w:tplc="3B1E50DE">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342260B"/>
    <w:multiLevelType w:val="hybridMultilevel"/>
    <w:tmpl w:val="BCA212C4"/>
    <w:lvl w:ilvl="0" w:tplc="D68AEEF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E57BEC"/>
    <w:multiLevelType w:val="hybridMultilevel"/>
    <w:tmpl w:val="E218663E"/>
    <w:lvl w:ilvl="0" w:tplc="6C403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6"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2F976680"/>
    <w:multiLevelType w:val="hybridMultilevel"/>
    <w:tmpl w:val="2E48F89E"/>
    <w:lvl w:ilvl="0" w:tplc="10E2EAF8">
      <w:start w:val="3"/>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A265620"/>
    <w:multiLevelType w:val="hybridMultilevel"/>
    <w:tmpl w:val="5D7492E4"/>
    <w:lvl w:ilvl="0" w:tplc="BEF2D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EB3A82"/>
    <w:multiLevelType w:val="hybridMultilevel"/>
    <w:tmpl w:val="A2D8D9A4"/>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16341E"/>
    <w:multiLevelType w:val="hybridMultilevel"/>
    <w:tmpl w:val="4E6051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A6762DF"/>
    <w:multiLevelType w:val="hybridMultilevel"/>
    <w:tmpl w:val="9C841F0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A1906E5"/>
    <w:multiLevelType w:val="hybridMultilevel"/>
    <w:tmpl w:val="8D50A3DE"/>
    <w:lvl w:ilvl="0" w:tplc="F2207E8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67B1195"/>
    <w:multiLevelType w:val="hybridMultilevel"/>
    <w:tmpl w:val="B14431CE"/>
    <w:lvl w:ilvl="0" w:tplc="91948430">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3"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4"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8"/>
  </w:num>
  <w:num w:numId="3">
    <w:abstractNumId w:val="15"/>
  </w:num>
  <w:num w:numId="4">
    <w:abstractNumId w:val="37"/>
  </w:num>
  <w:num w:numId="5">
    <w:abstractNumId w:val="1"/>
  </w:num>
  <w:num w:numId="6">
    <w:abstractNumId w:val="32"/>
  </w:num>
  <w:num w:numId="7">
    <w:abstractNumId w:val="41"/>
  </w:num>
  <w:num w:numId="8">
    <w:abstractNumId w:val="19"/>
  </w:num>
  <w:num w:numId="9">
    <w:abstractNumId w:val="38"/>
  </w:num>
  <w:num w:numId="10">
    <w:abstractNumId w:val="16"/>
  </w:num>
  <w:num w:numId="11">
    <w:abstractNumId w:val="34"/>
  </w:num>
  <w:num w:numId="12">
    <w:abstractNumId w:val="33"/>
  </w:num>
  <w:num w:numId="13">
    <w:abstractNumId w:val="6"/>
  </w:num>
  <w:num w:numId="14">
    <w:abstractNumId w:val="4"/>
  </w:num>
  <w:num w:numId="15">
    <w:abstractNumId w:val="3"/>
  </w:num>
  <w:num w:numId="16">
    <w:abstractNumId w:val="2"/>
  </w:num>
  <w:num w:numId="17">
    <w:abstractNumId w:val="5"/>
  </w:num>
  <w:num w:numId="18">
    <w:abstractNumId w:val="0"/>
  </w:num>
  <w:num w:numId="19">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4"/>
  </w:num>
  <w:num w:numId="21">
    <w:abstractNumId w:val="44"/>
  </w:num>
  <w:num w:numId="22">
    <w:abstractNumId w:val="12"/>
  </w:num>
  <w:num w:numId="23">
    <w:abstractNumId w:val="17"/>
  </w:num>
  <w:num w:numId="24">
    <w:abstractNumId w:val="21"/>
  </w:num>
  <w:num w:numId="25">
    <w:abstractNumId w:val="26"/>
  </w:num>
  <w:num w:numId="26">
    <w:abstractNumId w:val="9"/>
  </w:num>
  <w:num w:numId="27">
    <w:abstractNumId w:val="42"/>
  </w:num>
  <w:num w:numId="28">
    <w:abstractNumId w:val="35"/>
  </w:num>
  <w:num w:numId="29">
    <w:abstractNumId w:val="36"/>
  </w:num>
  <w:num w:numId="30">
    <w:abstractNumId w:val="23"/>
  </w:num>
  <w:num w:numId="31">
    <w:abstractNumId w:val="27"/>
  </w:num>
  <w:num w:numId="32">
    <w:abstractNumId w:val="45"/>
  </w:num>
  <w:num w:numId="33">
    <w:abstractNumId w:val="24"/>
  </w:num>
  <w:num w:numId="34">
    <w:abstractNumId w:val="43"/>
  </w:num>
  <w:num w:numId="35">
    <w:abstractNumId w:val="8"/>
  </w:num>
  <w:num w:numId="36">
    <w:abstractNumId w:val="28"/>
  </w:num>
  <w:num w:numId="37">
    <w:abstractNumId w:val="20"/>
  </w:num>
  <w:num w:numId="38">
    <w:abstractNumId w:val="31"/>
  </w:num>
  <w:num w:numId="39">
    <w:abstractNumId w:val="13"/>
  </w:num>
  <w:num w:numId="40">
    <w:abstractNumId w:val="25"/>
  </w:num>
  <w:num w:numId="41">
    <w:abstractNumId w:val="29"/>
  </w:num>
  <w:num w:numId="42">
    <w:abstractNumId w:val="30"/>
  </w:num>
  <w:num w:numId="43">
    <w:abstractNumId w:val="11"/>
  </w:num>
  <w:num w:numId="44">
    <w:abstractNumId w:val="22"/>
  </w:num>
  <w:num w:numId="45">
    <w:abstractNumId w:val="39"/>
  </w:num>
  <w:num w:numId="46">
    <w:abstractNumId w:val="40"/>
  </w:num>
  <w:num w:numId="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0"/>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H6Char">
    <w:name w:val="H6 Char"/>
    <w:link w:val="H6"/>
    <w:rPr>
      <w:rFonts w:ascii="Arial" w:hAnsi="Arial"/>
      <w:lang w:val="en-GB" w:eastAsia="en-US"/>
    </w:rPr>
  </w:style>
  <w:style w:type="character" w:customStyle="1" w:styleId="Heading6Char">
    <w:name w:val="Heading 6 Char"/>
    <w:aliases w:val="T1 Char,Header 6 Char"/>
    <w:link w:val="Heading6"/>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0">
    <w:name w:val="TAL (文字)"/>
    <w:link w:val="TAL"/>
    <w:rPr>
      <w:rFonts w:ascii="Arial" w:hAnsi="Arial"/>
      <w:sz w:val="18"/>
      <w:lang w:val="en-GB" w:eastAsia="en-US"/>
    </w:rPr>
  </w:style>
  <w:style w:type="character" w:customStyle="1" w:styleId="TACCar">
    <w:name w:val="TAC Car"/>
    <w:link w:val="TAC"/>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basedOn w:val="TAL0"/>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styleId="PageNumber">
    <w:name w:val="page number"/>
    <w:basedOn w:val="DefaultParagraphFont"/>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Pr>
      <w:rFonts w:ascii="Arial" w:eastAsia="MS Mincho" w:hAnsi="Arial" w:cs="Arial"/>
      <w:b/>
      <w:bCs/>
      <w:lang w:val="en-GB" w:eastAsia="ja-JP"/>
    </w:rPr>
  </w:style>
  <w:style w:type="character" w:customStyle="1" w:styleId="TACChar">
    <w:name w:val="TAC Char"/>
    <w:rPr>
      <w:rFonts w:ascii="Arial" w:eastAsia="MS Mincho" w:hAnsi="Arial" w:cs="Arial"/>
      <w:sz w:val="18"/>
      <w:szCs w:val="18"/>
      <w:lang w:val="en-GB" w:eastAsia="ja-JP"/>
    </w:rPr>
  </w:style>
  <w:style w:type="character" w:customStyle="1" w:styleId="NOZchn">
    <w:name w:val="NO Zchn"/>
    <w:rPr>
      <w:lang w:val="en-GB" w:eastAsia="en-US" w:bidi="ar-SA"/>
    </w:rPr>
  </w:style>
  <w:style w:type="character" w:customStyle="1" w:styleId="TALZchn">
    <w:name w:val="TAL Zchn"/>
    <w:rPr>
      <w:rFonts w:ascii="Arial" w:hAnsi="Arial"/>
      <w:sz w:val="18"/>
      <w:lang w:val="en-GB" w:eastAsia="en-US" w:bidi="ar-SA"/>
    </w:rPr>
  </w:style>
  <w:style w:type="character" w:customStyle="1" w:styleId="Heading4C">
    <w:name w:val="Heading 4 C"/>
    <w:rPr>
      <w:rFonts w:ascii="Arial" w:hAnsi="Arial"/>
      <w:sz w:val="24"/>
      <w:szCs w:val="28"/>
      <w:lang w:val="en-GB" w:eastAsia="en-US" w:bidi="ar-SA"/>
    </w:rPr>
  </w:style>
  <w:style w:type="paragraph" w:styleId="Revision">
    <w:name w:val="Revision"/>
    <w:hidden/>
    <w:semiHidden/>
    <w:rPr>
      <w:rFonts w:ascii="Times New Roman" w:hAnsi="Times New Roman"/>
      <w:lang w:val="en-GB" w:eastAsia="en-US"/>
    </w:rPr>
  </w:style>
  <w:style w:type="character" w:customStyle="1" w:styleId="H6C">
    <w:name w:val="H6 C"/>
    <w:rPr>
      <w:rFonts w:ascii="Arial" w:hAnsi="Arial"/>
      <w:sz w:val="22"/>
      <w:lang w:val="en-GB" w:eastAsia="ja-JP" w:bidi="ar-SA"/>
    </w:rPr>
  </w:style>
  <w:style w:type="character" w:customStyle="1" w:styleId="h51">
    <w:name w:val="h5 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Pr>
      <w:rFonts w:ascii="Arial" w:hAnsi="Arial"/>
      <w:sz w:val="22"/>
      <w:lang w:val="en-GB" w:eastAsia="en-US" w:bidi="ar-SA"/>
    </w:rPr>
  </w:style>
  <w:style w:type="character" w:customStyle="1" w:styleId="TALChar">
    <w:name w:val="TAL Char"/>
    <w:qFormat/>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Pr>
      <w:rFonts w:ascii="Arial" w:hAnsi="Arial"/>
      <w:sz w:val="22"/>
      <w:lang w:val="en-GB" w:eastAsia="en-US" w:bidi="ar-SA"/>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Pr>
      <w:rFonts w:ascii="Arial" w:eastAsia="MS Mincho" w:hAnsi="Arial"/>
      <w:sz w:val="18"/>
      <w:lang w:val="en-GB" w:eastAsia="ja-JP"/>
    </w:rPr>
  </w:style>
  <w:style w:type="paragraph" w:customStyle="1" w:styleId="TAJ">
    <w:name w:val="TAJ"/>
    <w:basedOn w:val="TH"/>
    <w:pPr>
      <w:overflowPunct w:val="0"/>
      <w:autoSpaceDE w:val="0"/>
      <w:autoSpaceDN w:val="0"/>
      <w:adjustRightInd w:val="0"/>
      <w:textAlignment w:val="baseline"/>
    </w:pPr>
    <w:rPr>
      <w:rFonts w:eastAsia="SimSun"/>
      <w:lang w:eastAsia="en-GB"/>
    </w:rPr>
  </w:style>
  <w:style w:type="paragraph" w:customStyle="1" w:styleId="Note">
    <w:name w:val="Note"/>
    <w:basedOn w:val="Normal"/>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styleId="ListNumber5">
    <w:name w:val="List Number 5"/>
    <w:basedOn w:val="Normal"/>
    <w:pPr>
      <w:numPr>
        <w:numId w:val="5"/>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Pr>
      <w:rFonts w:ascii="Arial" w:hAnsi="Arial"/>
      <w:sz w:val="24"/>
      <w:szCs w:val="28"/>
      <w:lang w:val="en-GB" w:eastAsia="en-GB" w:bidi="ar-SA"/>
    </w:rPr>
  </w:style>
  <w:style w:type="character" w:customStyle="1" w:styleId="EXCar">
    <w:name w:val="EX Car"/>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Pr>
      <w:rFonts w:ascii="Arial" w:hAnsi="Arial"/>
      <w:sz w:val="24"/>
      <w:lang w:val="en-GB" w:eastAsia="ja-JP" w:bidi="ar-SA"/>
    </w:rPr>
  </w:style>
  <w:style w:type="character" w:customStyle="1" w:styleId="B1Char">
    <w:name w:val="B1 Char"/>
    <w:link w:val="B1"/>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Pr>
      <w:rFonts w:ascii="Times New Roman" w:hAnsi="Times New Roman"/>
      <w:sz w:val="16"/>
      <w:lang w:val="en-GB" w:eastAsia="en-US"/>
    </w:rPr>
  </w:style>
  <w:style w:type="paragraph" w:customStyle="1" w:styleId="Reference">
    <w:name w:val="Reference"/>
    <w:basedOn w:val="Normal"/>
    <w:pPr>
      <w:spacing w:after="0"/>
      <w:ind w:left="567" w:hanging="283"/>
    </w:pPr>
    <w:rPr>
      <w:rFonts w:eastAsia="MS Mincho"/>
      <w:lang w:eastAsia="en-GB"/>
    </w:rPr>
  </w:style>
  <w:style w:type="character" w:customStyle="1" w:styleId="B2Char">
    <w:name w:val="B2 Char"/>
    <w:link w:val="B2"/>
    <w:qFormat/>
    <w:rPr>
      <w:rFonts w:ascii="Times New Roman" w:hAnsi="Times New Roman"/>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Pr>
      <w:rFonts w:ascii="Arial" w:hAnsi="Arial"/>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hAnsi="Arial"/>
      <w:sz w:val="32"/>
      <w:lang w:val="en-GB" w:eastAsia="en-US"/>
    </w:rPr>
  </w:style>
  <w:style w:type="character" w:customStyle="1" w:styleId="ENChar">
    <w:name w:val="EN Char"/>
    <w:rPr>
      <w:rFonts w:ascii="Times New Roman" w:hAnsi="Times New Roman"/>
      <w:color w:val="FF0000"/>
      <w:lang w:val="en-US"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Pr>
      <w:rFonts w:ascii="Arial" w:hAnsi="Arial"/>
      <w:sz w:val="36"/>
      <w:lang w:val="en-GB" w:eastAsia="en-US"/>
    </w:rPr>
  </w:style>
  <w:style w:type="character" w:customStyle="1" w:styleId="Heading3Char">
    <w:name w:val="Heading 3 Char"/>
    <w:aliases w:val="311 Char"/>
    <w:rPr>
      <w:rFonts w:ascii="Arial" w:eastAsia="Times New Roman" w:hAnsi="Arial"/>
      <w:sz w:val="28"/>
      <w:lang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Heading 8111 Char,Heading 81111 Char"/>
    <w:link w:val="Heading5"/>
    <w:rPr>
      <w:rFonts w:ascii="Arial" w:hAnsi="Arial"/>
      <w:sz w:val="22"/>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noProof/>
      <w:sz w:val="18"/>
      <w:lang w:val="en-GB" w:eastAsia="en-US"/>
    </w:rPr>
  </w:style>
  <w:style w:type="character" w:customStyle="1" w:styleId="FooterChar">
    <w:name w:val="Footer Char"/>
    <w:link w:val="Footer"/>
    <w:rPr>
      <w:rFonts w:ascii="Arial" w:hAnsi="Arial"/>
      <w:b/>
      <w:i/>
      <w:noProof/>
      <w:sz w:val="18"/>
      <w:lang w:val="en-GB" w:eastAsia="en-US"/>
    </w:rPr>
  </w:style>
  <w:style w:type="character" w:customStyle="1" w:styleId="TALCar">
    <w:name w:val="TAL Car"/>
    <w:qFormat/>
    <w:rPr>
      <w:rFonts w:ascii="Arial" w:eastAsia="Times New Roman" w:hAnsi="Arial"/>
      <w:sz w:val="18"/>
      <w:lang w:eastAsia="en-US"/>
    </w:rPr>
  </w:style>
  <w:style w:type="character" w:customStyle="1" w:styleId="CRCoverPageChar">
    <w:name w:val="CR Cover Page Char"/>
    <w:link w:val="CRCoverPage"/>
    <w:locked/>
    <w:rPr>
      <w:rFonts w:ascii="Arial" w:hAnsi="Arial"/>
      <w:lang w:val="en-GB" w:eastAsia="en-US"/>
    </w:rPr>
  </w:style>
  <w:style w:type="paragraph" w:customStyle="1" w:styleId="Separation">
    <w:name w:val="Separation"/>
    <w:basedOn w:val="Heading1"/>
    <w:next w:val="Normal"/>
    <w:pPr>
      <w:pBdr>
        <w:top w:val="none" w:sz="0" w:space="0" w:color="auto"/>
      </w:pBdr>
    </w:pPr>
    <w:rPr>
      <w:b/>
      <w:color w:val="0000FF"/>
      <w:lang w:eastAsia="en-GB"/>
    </w:rPr>
  </w:style>
  <w:style w:type="character" w:customStyle="1" w:styleId="B3Char">
    <w:name w:val="B3 Char"/>
    <w:link w:val="B3"/>
    <w:rPr>
      <w:rFonts w:ascii="Times New Roman" w:hAnsi="Times New Roman"/>
      <w:lang w:val="en-GB" w:eastAsia="en-US"/>
    </w:rPr>
  </w:style>
  <w:style w:type="character" w:customStyle="1" w:styleId="FooterChar1">
    <w:name w:val="Footer Char1"/>
    <w:rPr>
      <w:rFonts w:ascii="Arial" w:hAnsi="Arial"/>
      <w:b/>
      <w:i/>
      <w:noProof/>
      <w:sz w:val="18"/>
    </w:rPr>
  </w:style>
  <w:style w:type="paragraph" w:customStyle="1" w:styleId="font5">
    <w:name w:val="font5"/>
    <w:basedOn w:val="Normal"/>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
    <w:name w:val="Comment Text Char"/>
    <w:link w:val="CommentTex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EditorsNoteCarCar">
    <w:name w:val="Editor's Note Car Car"/>
    <w:rPr>
      <w:color w:val="FF0000"/>
      <w:lang w:val="en-GB" w:eastAsia="en-US" w:bidi="ar-SA"/>
    </w:rPr>
  </w:style>
  <w:style w:type="character" w:customStyle="1" w:styleId="B4Char">
    <w:name w:val="B4 Char"/>
    <w:link w:val="B4"/>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character" w:customStyle="1" w:styleId="DocumentMapChar">
    <w:name w:val="Document Map Char"/>
    <w:link w:val="DocumentMap"/>
    <w:semiHidden/>
    <w:rPr>
      <w:rFonts w:ascii="Tahoma" w:hAnsi="Tahoma" w:cs="Tahoma"/>
      <w:shd w:val="clear" w:color="auto" w:fill="000080"/>
      <w:lang w:val="en-GB" w:eastAsia="en-US"/>
    </w:rPr>
  </w:style>
  <w:style w:type="character" w:customStyle="1" w:styleId="CharChar21">
    <w:name w:val="Char Char21"/>
    <w:semiHidden/>
    <w:rPr>
      <w:rFonts w:ascii="Times New Roman" w:hAnsi="Times New Roman"/>
      <w:lang w:val="en-GB"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Pr>
      <w:rFonts w:ascii="Times New Roman" w:hAnsi="Times New Roman"/>
      <w:b/>
      <w:bCs/>
      <w:lang w:val="en-GB" w:eastAsia="en-US"/>
    </w:rPr>
  </w:style>
  <w:style w:type="paragraph" w:customStyle="1" w:styleId="Heading">
    <w:name w:val="Heading"/>
    <w:next w:val="Normal"/>
    <w:link w:val="HeadingChar"/>
    <w:pPr>
      <w:spacing w:before="360"/>
      <w:ind w:left="2552"/>
    </w:pPr>
    <w:rPr>
      <w:rFonts w:ascii="Arial" w:eastAsia="SimSun" w:hAnsi="Arial"/>
      <w:b/>
      <w:sz w:val="22"/>
      <w:lang w:val="en-GB" w:eastAsia="en-GB"/>
    </w:rPr>
  </w:style>
  <w:style w:type="character" w:customStyle="1" w:styleId="HeadingChar">
    <w:name w:val="Heading Char"/>
    <w:link w:val="Heading"/>
    <w:rPr>
      <w:rFonts w:ascii="Arial" w:eastAsia="SimSun" w:hAnsi="Arial"/>
      <w:b/>
      <w:sz w:val="22"/>
      <w:lang w:val="en-GB" w:eastAsia="en-GB"/>
    </w:rPr>
  </w:style>
  <w:style w:type="paragraph" w:customStyle="1" w:styleId="B6">
    <w:name w:val="B6"/>
    <w:basedOn w:val="B5"/>
    <w:link w:val="B6Char"/>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Pr>
      <w:rFonts w:ascii="Times New Roman" w:eastAsia="SimSun" w:hAnsi="Times New Roman"/>
      <w:lang w:val="en-GB" w:eastAsia="en-GB"/>
    </w:rPr>
  </w:style>
  <w:style w:type="paragraph" w:customStyle="1" w:styleId="B10">
    <w:name w:val="B1+"/>
    <w:basedOn w:val="Normal"/>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Pr>
      <w:rFonts w:eastAsia="SimSun"/>
      <w:lang w:val="en-GB" w:eastAsia="en-US" w:bidi="ar-SA"/>
    </w:rPr>
  </w:style>
  <w:style w:type="character" w:customStyle="1" w:styleId="CharChar7">
    <w:name w:val="Char Char7"/>
    <w:rPr>
      <w:rFonts w:ascii="Arial" w:eastAsia="SimSun" w:hAnsi="Arial"/>
      <w:sz w:val="36"/>
      <w:lang w:val="en-GB" w:eastAsia="en-US" w:bidi="ar-SA"/>
    </w:rPr>
  </w:style>
  <w:style w:type="character" w:customStyle="1" w:styleId="CharChar6">
    <w:name w:val="Char Char6"/>
    <w:rPr>
      <w:rFonts w:ascii="Arial" w:eastAsia="SimSun" w:hAnsi="Arial"/>
      <w:sz w:val="32"/>
      <w:lang w:val="en-GB" w:eastAsia="en-US" w:bidi="ar-SA"/>
    </w:rPr>
  </w:style>
  <w:style w:type="character" w:customStyle="1" w:styleId="CharChar5">
    <w:name w:val="Char Char5"/>
    <w:rPr>
      <w:rFonts w:ascii="Arial" w:eastAsia="SimSun" w:hAnsi="Arial"/>
      <w:sz w:val="28"/>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CharChar11">
    <w:name w:val="Char Char11"/>
    <w:semiHidden/>
    <w:rPr>
      <w:rFonts w:ascii="Tahoma" w:eastAsia="SimSun" w:hAnsi="Tahoma" w:cs="Tahoma"/>
      <w:lang w:val="en-GB" w:eastAsia="en-US" w:bidi="ar-SA"/>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Pr>
      <w:rFonts w:ascii="Times New Roman" w:eastAsia="Batang" w:hAnsi="Times New Roman"/>
      <w:lang w:val="en-GB" w:eastAsia="en-US"/>
    </w:rPr>
  </w:style>
  <w:style w:type="paragraph" w:customStyle="1" w:styleId="a">
    <w:name w:val="変更箇所"/>
    <w:hidden/>
    <w:semiHidden/>
    <w:rPr>
      <w:rFonts w:ascii="Times New Roman" w:eastAsia="MS Mincho" w:hAnsi="Times New Roman"/>
      <w:lang w:val="en-GB"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Pr>
      <w:rFonts w:ascii="Tahoma" w:hAnsi="Tahoma" w:cs="Tahoma"/>
      <w:sz w:val="16"/>
      <w:szCs w:val="16"/>
      <w:lang w:val="en-GB" w:eastAsia="en-US" w:bidi="ar-SA"/>
    </w:rPr>
  </w:style>
  <w:style w:type="paragraph" w:customStyle="1" w:styleId="B1LatinItalique">
    <w:name w:val="B1 + (Latin) Italique"/>
    <w:basedOn w:val="Normal"/>
    <w:link w:val="B1LatinItaliqueCar"/>
    <w:rPr>
      <w:rFonts w:eastAsia="SimSun"/>
      <w:i/>
      <w:iCs/>
      <w:lang w:eastAsia="x-none"/>
    </w:rPr>
  </w:style>
  <w:style w:type="character" w:customStyle="1" w:styleId="B1LatinItaliqueCar">
    <w:name w:val="B1 + (Latin) Italique Car"/>
    <w:link w:val="B1LatinItalique"/>
    <w:rPr>
      <w:rFonts w:ascii="Times New Roman" w:eastAsia="SimSun" w:hAnsi="Times New Roman"/>
      <w:i/>
      <w:iCs/>
      <w:lang w:val="en-GB" w:eastAsia="x-none"/>
    </w:rPr>
  </w:style>
  <w:style w:type="paragraph" w:customStyle="1" w:styleId="Guidance">
    <w:name w:val="Guidance"/>
    <w:basedOn w:val="Normal"/>
    <w:pPr>
      <w:overflowPunct w:val="0"/>
      <w:autoSpaceDE w:val="0"/>
      <w:autoSpaceDN w:val="0"/>
      <w:adjustRightInd w:val="0"/>
      <w:textAlignment w:val="baseline"/>
    </w:pPr>
    <w:rPr>
      <w:rFonts w:eastAsia="MS Mincho"/>
      <w:i/>
      <w:color w:val="0000FF"/>
      <w:lang w:eastAsia="ja-JP"/>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Pr>
      <w:rFonts w:ascii="Arial" w:hAnsi="Arial"/>
      <w:b/>
      <w:noProof/>
      <w:sz w:val="18"/>
      <w:lang w:val="en-GB" w:eastAsia="en-US" w:bidi="ar-SA"/>
    </w:rPr>
  </w:style>
  <w:style w:type="paragraph" w:styleId="PlainText">
    <w:name w:val="Plain Text"/>
    <w:basedOn w:val="Normal"/>
    <w:link w:val="PlainTextChar"/>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Pr>
      <w:rFonts w:ascii="Courier New" w:eastAsia="SimSun" w:hAnsi="Courier New"/>
      <w:lang w:val="nb-NO" w:eastAsia="en-GB"/>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RecCCITT">
    <w:name w:val="Rec_CCITT_#"/>
    <w:basedOn w:val="Normal"/>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9">
    <w:name w:val="Char Char29"/>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rPr>
      <w:rFonts w:ascii="Arial" w:hAnsi="Arial"/>
      <w:b/>
      <w:i/>
      <w:noProof/>
      <w:sz w:val="18"/>
      <w:lang w:val="en-GB" w:eastAsia="en-US"/>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Pr>
      <w:rFonts w:ascii="Cambria" w:eastAsia="MS Gothic" w:hAnsi="Cambria" w:cs="Times New Roman"/>
      <w:i/>
      <w:iCs/>
      <w:color w:val="243F60"/>
      <w:lang w:eastAsia="en-US"/>
    </w:rPr>
  </w:style>
  <w:style w:type="character" w:customStyle="1" w:styleId="B2Char1">
    <w:name w:val="B2 Char1"/>
    <w:rPr>
      <w:color w:val="000000"/>
      <w:lang w:val="en-GB" w:eastAsia="ja-JP" w:bidi="ar-SA"/>
    </w:rPr>
  </w:style>
  <w:style w:type="paragraph" w:styleId="IndexHeading">
    <w:name w:val="index heading"/>
    <w:basedOn w:val="Normal"/>
    <w:next w:val="Normal"/>
    <w:pPr>
      <w:pBdr>
        <w:top w:val="single" w:sz="12" w:space="0" w:color="auto"/>
      </w:pBdr>
      <w:spacing w:before="360" w:after="240"/>
    </w:pPr>
    <w:rPr>
      <w:rFonts w:eastAsia="Batang"/>
      <w:b/>
      <w:i/>
      <w:sz w:val="26"/>
      <w:lang w:eastAsia="en-GB"/>
    </w:rPr>
  </w:style>
  <w:style w:type="paragraph" w:customStyle="1" w:styleId="Revision1">
    <w:name w:val="Revision1"/>
    <w:hidden/>
    <w:uiPriority w:val="99"/>
    <w:semiHidden/>
    <w:rPr>
      <w:rFonts w:ascii="Times New Roman" w:eastAsia="Batang" w:hAnsi="Times New Roman"/>
      <w:lang w:val="en-GB"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paragraph" w:customStyle="1" w:styleId="CharCharCharCharChar">
    <w:name w:val="Char Char 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CharChar1CharChar">
    <w:name w:val="Char Char1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basedOn w:val="Normal"/>
    <w:qFormat/>
    <w:pPr>
      <w:overflowPunct w:val="0"/>
      <w:autoSpaceDE w:val="0"/>
      <w:autoSpaceDN w:val="0"/>
      <w:adjustRightInd w:val="0"/>
      <w:ind w:left="720"/>
      <w:contextualSpacing/>
      <w:textAlignment w:val="baseline"/>
    </w:pPr>
    <w:rPr>
      <w:rFonts w:eastAsia="SimSu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T1Char2">
    <w:name w:val="T1 Char2"/>
    <w:aliases w:val="Header 6 Char Char2"/>
    <w:rPr>
      <w:rFonts w:ascii="Arial" w:hAnsi="Arial"/>
      <w:lang w:val="en-GB" w:eastAsia="en-US"/>
    </w:rPr>
  </w:style>
  <w:style w:type="character" w:customStyle="1" w:styleId="CharChar10">
    <w:name w:val="Char Char10"/>
    <w:semiHidden/>
    <w:rPr>
      <w:rFonts w:ascii="Times New Roman" w:hAnsi="Times New Roman"/>
      <w:lang w:val="en-GB" w:eastAsia="en-US"/>
    </w:rPr>
  </w:style>
  <w:style w:type="paragraph" w:styleId="EndnoteText">
    <w:name w:val="endnote text"/>
    <w:basedOn w:val="Normal"/>
    <w:link w:val="EndnoteTextChar"/>
    <w:pPr>
      <w:snapToGrid w:val="0"/>
    </w:pPr>
    <w:rPr>
      <w:rFonts w:eastAsia="SimSun"/>
      <w:lang w:eastAsia="en-GB"/>
    </w:rPr>
  </w:style>
  <w:style w:type="character" w:customStyle="1" w:styleId="EndnoteTextChar">
    <w:name w:val="Endnote Text Char"/>
    <w:basedOn w:val="DefaultParagraphFont"/>
    <w:link w:val="EndnoteText"/>
    <w:rPr>
      <w:rFonts w:ascii="Times New Roman" w:eastAsia="SimSun" w:hAnsi="Times New Roman"/>
      <w:lang w:val="en-GB" w:eastAsia="en-GB"/>
    </w:rPr>
  </w:style>
  <w:style w:type="character" w:styleId="EndnoteReference">
    <w:name w:val="endnote reference"/>
    <w:rPr>
      <w:vertAlign w:val="superscript"/>
    </w:rPr>
  </w:style>
  <w:style w:type="paragraph" w:customStyle="1" w:styleId="MTDisplayEquation">
    <w:name w:val="MTDisplayEquation"/>
    <w:basedOn w:val="Normal"/>
    <w:pPr>
      <w:tabs>
        <w:tab w:val="center" w:pos="4820"/>
        <w:tab w:val="right" w:pos="9640"/>
      </w:tabs>
    </w:pPr>
    <w:rPr>
      <w:rFonts w:eastAsia="SimSun"/>
      <w:lang w:eastAsia="en-GB"/>
    </w:r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rPr>
      <w:rFonts w:ascii="Times New Roman" w:eastAsia="Batang" w:hAnsi="Times New Roman"/>
      <w:lang w:val="en-GB" w:eastAsia="en-US"/>
    </w:rPr>
  </w:style>
  <w:style w:type="character" w:customStyle="1" w:styleId="Heading1Char2">
    <w:name w:val="Heading 1 Char2"/>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SimSun" w:hAnsi="Times New Roman"/>
      <w:lang w:val="en-GB" w:eastAsia="x-none"/>
    </w:rPr>
  </w:style>
  <w:style w:type="paragraph" w:customStyle="1" w:styleId="TableText">
    <w:name w:val="TableText"/>
    <w:basedOn w:val="BodyTextIndent"/>
  </w:style>
  <w:style w:type="paragraph" w:styleId="BodyTextIndent">
    <w:name w:val="Body Text Indent"/>
    <w:basedOn w:val="Normal"/>
    <w:link w:val="BodyTextIndentChar"/>
    <w:pPr>
      <w:spacing w:after="120"/>
      <w:ind w:left="283"/>
    </w:pPr>
    <w:rPr>
      <w:rFonts w:eastAsia="Batang"/>
      <w:lang w:eastAsia="en-GB"/>
    </w:rPr>
  </w:style>
  <w:style w:type="character" w:customStyle="1" w:styleId="BodyTextIndentChar">
    <w:name w:val="Body Text Indent Char"/>
    <w:basedOn w:val="DefaultParagraphFont"/>
    <w:link w:val="BodyTextIndent"/>
    <w:rPr>
      <w:rFonts w:ascii="Times New Roman" w:eastAsia="Batang" w:hAnsi="Times New Roman"/>
      <w:lang w:val="en-GB" w:eastAsia="en-GB"/>
    </w:rPr>
  </w:style>
  <w:style w:type="paragraph" w:customStyle="1" w:styleId="StyleTAC">
    <w:name w:val="Style TAC +"/>
    <w:basedOn w:val="TAC"/>
    <w:next w:val="TAC"/>
    <w:link w:val="StyleTACChar"/>
    <w:autoRedefine/>
    <w:rPr>
      <w:rFonts w:eastAsia="SimSun"/>
      <w:kern w:val="2"/>
      <w:lang w:val="x-none" w:eastAsia="ko-KR"/>
    </w:rPr>
  </w:style>
  <w:style w:type="character" w:customStyle="1" w:styleId="StyleTACChar">
    <w:name w:val="Style TAC + Char"/>
    <w:link w:val="StyleTAC"/>
    <w:rPr>
      <w:rFonts w:ascii="Arial" w:eastAsia="SimSun" w:hAnsi="Arial"/>
      <w:kern w:val="2"/>
      <w:sz w:val="18"/>
      <w:lang w:val="x-none" w:eastAsia="ko-KR"/>
    </w:rPr>
  </w:style>
  <w:style w:type="numbering" w:customStyle="1" w:styleId="NoList1">
    <w:name w:val="No List1"/>
    <w:next w:val="NoList"/>
    <w:semiHidden/>
    <w:unhideWhenUsed/>
  </w:style>
  <w:style w:type="character" w:customStyle="1" w:styleId="CharChar15">
    <w:name w:val="Char Char15"/>
    <w:rPr>
      <w:rFonts w:ascii="Arial" w:hAnsi="Arial"/>
      <w:sz w:val="36"/>
      <w:lang w:val="en-GB"/>
    </w:rPr>
  </w:style>
  <w:style w:type="numbering" w:customStyle="1" w:styleId="NoList2">
    <w:name w:val="No List2"/>
    <w:next w:val="NoList"/>
    <w:semiHidden/>
  </w:style>
  <w:style w:type="table" w:styleId="TableGrid">
    <w:name w:val="Table Grid"/>
    <w:basedOn w:val="TableNormal"/>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style>
  <w:style w:type="character" w:customStyle="1" w:styleId="CharChar2">
    <w:name w:val="Char Char2"/>
    <w:rPr>
      <w:rFonts w:ascii="Arial" w:hAnsi="Arial"/>
      <w:lang w:val="en-GB" w:eastAsia="en-US" w:bidi="ar-SA"/>
    </w:rPr>
  </w:style>
  <w:style w:type="character" w:customStyle="1" w:styleId="B1Char1">
    <w:name w:val="B1 Char1"/>
    <w:qFormat/>
    <w:rPr>
      <w:rFonts w:ascii="Times New Roman" w:hAnsi="Times New Roman"/>
      <w:lang w:val="en-GB"/>
    </w:rPr>
  </w:style>
  <w:style w:type="character" w:customStyle="1" w:styleId="msoins0">
    <w:name w:val="msoins0"/>
  </w:style>
  <w:style w:type="paragraph" w:customStyle="1" w:styleId="10">
    <w:name w:val="수정1"/>
    <w:hidden/>
    <w:semiHidden/>
    <w:rPr>
      <w:rFonts w:ascii="Times New Roman" w:eastAsia="Batang" w:hAnsi="Times New Roman"/>
      <w:lang w:val="en-GB" w:eastAsia="en-US"/>
    </w:rPr>
  </w:style>
  <w:style w:type="paragraph" w:customStyle="1" w:styleId="11">
    <w:name w:val="変更箇所1"/>
    <w:hidden/>
    <w:semiHidden/>
    <w:rPr>
      <w:rFonts w:ascii="Times New Roman" w:eastAsia="MS Mincho" w:hAnsi="Times New Roman"/>
      <w:lang w:val="en-GB" w:eastAsia="en-US"/>
    </w:rPr>
  </w:style>
  <w:style w:type="character" w:customStyle="1" w:styleId="hps">
    <w:name w:val="hps"/>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
    <w:basedOn w:val="Normal"/>
    <w:next w:val="Normal"/>
    <w:link w:val="CaptionChar1"/>
    <w:qFormat/>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
    <w:link w:val="Caption"/>
    <w:rPr>
      <w:rFonts w:ascii="Times New Roman" w:eastAsia="SimSun" w:hAnsi="Times New Roman"/>
      <w:b/>
      <w:lang w:val="x-none" w:eastAsia="x-none"/>
    </w:rPr>
  </w:style>
  <w:style w:type="character" w:customStyle="1" w:styleId="msoins1">
    <w:name w:val="msoins"/>
    <w:basedOn w:val="DefaultParagraphFont"/>
  </w:style>
  <w:style w:type="paragraph" w:styleId="BodyText2">
    <w:name w:val="Body Text 2"/>
    <w:basedOn w:val="Normal"/>
    <w:link w:val="BodyText2Char"/>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Pr>
      <w:rFonts w:eastAsia="Malgun Gothic"/>
      <w:i/>
      <w:lang w:val="en-GB" w:eastAsia="ko-KR"/>
    </w:rPr>
  </w:style>
  <w:style w:type="paragraph" w:styleId="BodyText3">
    <w:name w:val="Body Text 3"/>
    <w:basedOn w:val="Normal"/>
    <w:link w:val="BodyText3Char"/>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Pr>
      <w:b/>
      <w:lang w:val="en-GB" w:eastAsia="en-US" w:bidi="ar-SA"/>
    </w:rPr>
  </w:style>
  <w:style w:type="paragraph" w:customStyle="1" w:styleId="DAText">
    <w:name w:val="DA_Text"/>
    <w:basedOn w:val="Normal"/>
    <w:link w:val="DATextZchn"/>
    <w:pPr>
      <w:spacing w:after="0"/>
      <w:jc w:val="both"/>
    </w:pPr>
    <w:rPr>
      <w:rFonts w:ascii="CG Times (WN)" w:eastAsia="Malgun Gothic" w:hAnsi="CG Times (WN)"/>
      <w:szCs w:val="24"/>
      <w:lang w:val="de-DE" w:eastAsia="de-DE"/>
    </w:rPr>
  </w:style>
  <w:style w:type="character" w:customStyle="1" w:styleId="DATextZchn">
    <w:name w:val="DA_Text Zchn"/>
    <w:link w:val="DAText"/>
    <w:rPr>
      <w:rFonts w:eastAsia="Malgun Gothic"/>
      <w:szCs w:val="24"/>
      <w:lang w:val="de-DE" w:eastAsia="de-DE"/>
    </w:rPr>
  </w:style>
  <w:style w:type="paragraph" w:customStyle="1" w:styleId="JK-text-simpledoc">
    <w:name w:val="JK - text - simple doc"/>
    <w:basedOn w:val="BodyText"/>
    <w:autoRedefine/>
    <w:pPr>
      <w:numPr>
        <w:numId w:val="36"/>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Pr>
      <w:rFonts w:ascii="CG Times (WN)" w:eastAsia="SimSun" w:hAnsi="CG Times (WN)"/>
      <w:lang w:val="x-none" w:eastAsia="x-none"/>
    </w:rPr>
  </w:style>
  <w:style w:type="character" w:customStyle="1" w:styleId="NormalLatinItaliqueCar">
    <w:name w:val="Normal + (Latin) Italique Car"/>
    <w:link w:val="NormalLatinItalique"/>
    <w:rPr>
      <w:rFonts w:eastAsia="SimSun"/>
      <w:lang w:val="x-none" w:eastAsia="x-none"/>
    </w:rPr>
  </w:style>
  <w:style w:type="paragraph" w:customStyle="1" w:styleId="BL">
    <w:name w:val="BL"/>
    <w:basedOn w:val="Normal"/>
    <w:pPr>
      <w:numPr>
        <w:numId w:val="3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pPr>
      <w:numPr>
        <w:numId w:val="3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Pr>
      <w:rFonts w:eastAsia="MS Mincho"/>
      <w:lang w:val="en-GB" w:eastAsia="en-GB"/>
    </w:rPr>
  </w:style>
  <w:style w:type="paragraph" w:styleId="NormalIndent">
    <w:name w:val="Normal Indent"/>
    <w:basedOn w:val="Normal"/>
    <w:pPr>
      <w:spacing w:after="0"/>
      <w:ind w:left="851"/>
    </w:pPr>
    <w:rPr>
      <w:rFonts w:eastAsia="MS Mincho"/>
      <w:lang w:val="it-IT"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Pr>
      <w:rFonts w:ascii="Times New Roman" w:eastAsia="MS Mincho" w:hAnsi="Times New Roman"/>
      <w:lang w:val="en-GB" w:eastAsia="en-GB"/>
    </w:rPr>
    <w:tbl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pPr>
      <w:tabs>
        <w:tab w:val="num" w:pos="926"/>
      </w:tabs>
      <w:ind w:left="926" w:hanging="360"/>
    </w:pPr>
    <w:rPr>
      <w:rFonts w:eastAsia="MS Mincho"/>
      <w:lang w:eastAsia="en-GB"/>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Tdoctable">
    <w:name w:val="Tdoc_table"/>
    <w:pPr>
      <w:ind w:left="244" w:hanging="244"/>
    </w:pPr>
    <w:rPr>
      <w:rFonts w:ascii="Arial" w:eastAsia="MS Mincho" w:hAnsi="Arial"/>
      <w:noProof/>
      <w:color w:val="000000"/>
      <w:lang w:val="en-GB" w:eastAsia="en-U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pPr>
      <w:widowControl w:val="0"/>
      <w:spacing w:after="120"/>
      <w:ind w:left="283" w:hanging="283"/>
    </w:pPr>
    <w:rPr>
      <w:rFonts w:ascii="CG Times (WN)" w:eastAsia="MS Mincho" w:hAnsi="CG Times (WN)"/>
      <w:lang w:eastAsia="de-DE"/>
    </w:rPr>
  </w:style>
  <w:style w:type="paragraph" w:customStyle="1" w:styleId="b11">
    <w:name w:val="b1"/>
    <w:basedOn w:val="Normal"/>
    <w:pPr>
      <w:spacing w:before="100" w:beforeAutospacing="1" w:after="100" w:afterAutospacing="1"/>
    </w:pPr>
    <w:rPr>
      <w:rFonts w:eastAsia="Arial Unicode MS"/>
      <w:sz w:val="24"/>
      <w:szCs w:val="24"/>
      <w:lang w:eastAsia="en-GB"/>
    </w:rPr>
  </w:style>
  <w:style w:type="paragraph" w:customStyle="1" w:styleId="tal1">
    <w:name w:val="tal"/>
    <w:basedOn w:val="Normal"/>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pPr>
      <w:framePr w:wrap="notBeside"/>
    </w:pPr>
    <w:rPr>
      <w:rFonts w:eastAsia="SimSun"/>
      <w:lang w:eastAsia="en-GB"/>
    </w:rPr>
  </w:style>
  <w:style w:type="paragraph" w:customStyle="1" w:styleId="tableentry">
    <w:name w:val="table entry"/>
    <w:basedOn w:val="Normal"/>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Pr>
      <w:rFonts w:ascii="Courier New" w:eastAsia="MS Mincho" w:hAnsi="Courier New"/>
      <w:lang w:val="en-GB" w:eastAsia="x-none"/>
    </w:rPr>
  </w:style>
  <w:style w:type="numbering" w:customStyle="1" w:styleId="12">
    <w:name w:val="목록 없음1"/>
    <w:next w:val="NoList"/>
    <w:semiHidden/>
    <w:unhideWhenUsed/>
  </w:style>
  <w:style w:type="character" w:customStyle="1" w:styleId="Char0">
    <w:name w:val="批注主题 Char"/>
    <w:semiHidden/>
    <w:rPr>
      <w:b/>
      <w:bCs/>
      <w:lang w:val="en-GB" w:eastAsia="en-US" w:bidi="ar-SA"/>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style>
  <w:style w:type="character" w:customStyle="1" w:styleId="im-content1">
    <w:name w:val="im-content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style>
  <w:style w:type="numbering" w:customStyle="1" w:styleId="NoList4">
    <w:name w:val="No List4"/>
    <w:next w:val="NoList"/>
    <w:semiHidden/>
    <w:unhideWhenUsed/>
  </w:style>
  <w:style w:type="character" w:customStyle="1" w:styleId="B3Char2">
    <w:name w:val="B3 Char2"/>
    <w:rPr>
      <w:rFonts w:ascii="Times New Roman" w:hAnsi="Times New Roman"/>
      <w:lang w:val="en-GB" w:eastAsia="en-US"/>
    </w:rPr>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eastAsia="en-GB"/>
    </w:rPr>
  </w:style>
  <w:style w:type="character" w:customStyle="1" w:styleId="EditorsNoteChar1">
    <w:name w:val="Editor's Note Char1"/>
    <w:locked/>
    <w:rPr>
      <w:color w:val="FF0000"/>
      <w:lang w:eastAsia="en-US"/>
    </w:rPr>
  </w:style>
  <w:style w:type="character" w:customStyle="1" w:styleId="PlainTextChar1">
    <w:name w:val="Plain Text Char1"/>
    <w:uiPriority w:val="99"/>
    <w:semiHidden/>
    <w:locked/>
    <w:rPr>
      <w:rFonts w:ascii="Courier New" w:hAnsi="Courier New"/>
      <w:lang w:val="nb-NO"/>
    </w:rPr>
  </w:style>
  <w:style w:type="character" w:customStyle="1" w:styleId="13">
    <w:name w:val="書式なし (文字)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Pr>
      <w:rFonts w:eastAsia="SimSun"/>
    </w:rPr>
  </w:style>
  <w:style w:type="character" w:customStyle="1" w:styleId="14">
    <w:name w:val="文末脚注文字列 (文字)1"/>
    <w:rPr>
      <w:rFonts w:ascii="Times New Roman" w:hAnsi="Times New Roman" w:cs="Times New Roman" w:hint="default"/>
      <w:lang w:val="en-GB" w:eastAsia="en-US"/>
    </w:rPr>
  </w:style>
  <w:style w:type="character" w:customStyle="1" w:styleId="B2Car">
    <w:name w:val="B2 Car"/>
    <w:rPr>
      <w:rFonts w:eastAsia="Batang"/>
      <w:lang w:val="en-GB" w:eastAsia="en-US" w:bidi="ar-SA"/>
    </w:rPr>
  </w:style>
  <w:style w:type="character" w:customStyle="1" w:styleId="TFZchn">
    <w:name w:val="TF Zchn"/>
    <w:locked/>
    <w:rPr>
      <w:rFonts w:ascii="Arial" w:hAnsi="Arial"/>
      <w:b/>
      <w:lang w:val="en-GB"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5</Pages>
  <Words>1734</Words>
  <Characters>9885</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38</cp:revision>
  <cp:lastPrinted>1900-01-01T08:00:00Z</cp:lastPrinted>
  <dcterms:created xsi:type="dcterms:W3CDTF">2020-02-03T08:32:00Z</dcterms:created>
  <dcterms:modified xsi:type="dcterms:W3CDTF">2021-05-27T13:36:00Z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